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9EE4845"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A59E"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C41F77">
        <w:rPr>
          <w:b/>
          <w:noProof/>
          <w:sz w:val="24"/>
          <w:lang w:val="en-US"/>
        </w:rPr>
        <w:t>2</w:t>
      </w:r>
      <w:r w:rsidRPr="000C416C">
        <w:rPr>
          <w:b/>
          <w:noProof/>
          <w:sz w:val="24"/>
          <w:lang w:val="en-US"/>
        </w:rPr>
        <w:t xml:space="preserve"> Meeting #</w:t>
      </w:r>
      <w:r w:rsidR="00C9255D">
        <w:rPr>
          <w:b/>
          <w:noProof/>
          <w:sz w:val="24"/>
          <w:lang w:val="en-US"/>
        </w:rPr>
        <w:t>12</w:t>
      </w:r>
      <w:r w:rsidR="000F53EF">
        <w:rPr>
          <w:b/>
          <w:noProof/>
          <w:sz w:val="24"/>
          <w:lang w:val="en-US"/>
        </w:rPr>
        <w:t>1</w:t>
      </w:r>
      <w:r w:rsidR="00C9255D">
        <w:rPr>
          <w:b/>
          <w:noProof/>
          <w:sz w:val="24"/>
          <w:lang w:val="en-US"/>
        </w:rPr>
        <w:t xml:space="preserve"> </w:t>
      </w:r>
      <w:r w:rsidR="000C416C">
        <w:rPr>
          <w:b/>
          <w:noProof/>
          <w:sz w:val="24"/>
          <w:lang w:val="en-US"/>
        </w:rPr>
        <w:t xml:space="preserve">                                    </w:t>
      </w:r>
      <w:r w:rsidR="00A65425">
        <w:rPr>
          <w:b/>
          <w:noProof/>
          <w:sz w:val="24"/>
          <w:lang w:val="en-US"/>
        </w:rPr>
        <w:t xml:space="preserve">      </w:t>
      </w:r>
      <w:r w:rsidR="000C416C">
        <w:rPr>
          <w:b/>
          <w:noProof/>
          <w:sz w:val="24"/>
          <w:lang w:val="en-US"/>
        </w:rPr>
        <w:t xml:space="preserve">   </w:t>
      </w:r>
      <w:r w:rsidR="00C9255D">
        <w:rPr>
          <w:b/>
          <w:noProof/>
          <w:sz w:val="24"/>
          <w:lang w:val="en-US"/>
        </w:rPr>
        <w:t xml:space="preserve"> </w:t>
      </w:r>
      <w:r w:rsidR="00C9255D">
        <w:rPr>
          <w:b/>
          <w:noProof/>
          <w:sz w:val="24"/>
          <w:lang w:val="en-US"/>
        </w:rPr>
        <w:tab/>
        <w:t xml:space="preserve">                </w:t>
      </w:r>
      <w:r w:rsidRPr="000C416C">
        <w:rPr>
          <w:b/>
          <w:noProof/>
          <w:sz w:val="24"/>
          <w:lang w:val="en-US"/>
        </w:rPr>
        <w:t>R</w:t>
      </w:r>
      <w:r w:rsidR="00281AA7">
        <w:rPr>
          <w:b/>
          <w:noProof/>
          <w:sz w:val="24"/>
          <w:lang w:val="en-US"/>
        </w:rPr>
        <w:t>2</w:t>
      </w:r>
      <w:r w:rsidRPr="000C416C">
        <w:rPr>
          <w:b/>
          <w:noProof/>
          <w:sz w:val="24"/>
          <w:lang w:val="en-US"/>
        </w:rPr>
        <w:t>-2</w:t>
      </w:r>
      <w:r w:rsidR="003C5E08">
        <w:rPr>
          <w:b/>
          <w:noProof/>
          <w:sz w:val="24"/>
          <w:lang w:val="en-US"/>
        </w:rPr>
        <w:t>300639</w:t>
      </w:r>
    </w:p>
    <w:p w14:paraId="351CA33D" w14:textId="0DCEA14D" w:rsidR="00347001" w:rsidRPr="002D2634" w:rsidRDefault="0008152D" w:rsidP="00D870B2">
      <w:pPr>
        <w:tabs>
          <w:tab w:val="left" w:pos="1985"/>
        </w:tabs>
        <w:rPr>
          <w:bCs/>
          <w:i/>
          <w:iCs/>
          <w:color w:val="2F5496"/>
          <w:sz w:val="24"/>
          <w:lang w:val="pt-PT"/>
        </w:rPr>
      </w:pPr>
      <w:r>
        <w:rPr>
          <w:rFonts w:ascii="Arial" w:eastAsia="MS Mincho" w:hAnsi="Arial"/>
          <w:b/>
          <w:noProof/>
          <w:sz w:val="24"/>
        </w:rPr>
        <w:t>Athens</w:t>
      </w:r>
      <w:r w:rsidRPr="00C9255D">
        <w:rPr>
          <w:rFonts w:ascii="Arial" w:eastAsia="MS Mincho" w:hAnsi="Arial"/>
          <w:b/>
          <w:noProof/>
          <w:sz w:val="24"/>
        </w:rPr>
        <w:t xml:space="preserve">, </w:t>
      </w:r>
      <w:r>
        <w:rPr>
          <w:rFonts w:ascii="Arial" w:eastAsia="MS Mincho" w:hAnsi="Arial"/>
          <w:b/>
          <w:noProof/>
          <w:sz w:val="24"/>
        </w:rPr>
        <w:t>Greece</w:t>
      </w:r>
      <w:r w:rsidRPr="0076784F">
        <w:rPr>
          <w:rFonts w:ascii="Arial" w:eastAsia="MS Mincho" w:hAnsi="Arial"/>
          <w:b/>
          <w:noProof/>
          <w:sz w:val="24"/>
        </w:rPr>
        <w:t xml:space="preserve">, </w:t>
      </w:r>
      <w:r>
        <w:rPr>
          <w:rFonts w:ascii="Arial" w:eastAsia="MS Mincho" w:hAnsi="Arial"/>
          <w:b/>
          <w:noProof/>
          <w:sz w:val="24"/>
        </w:rPr>
        <w:t xml:space="preserve"> February 27 – March 3, 2023 </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3499B6E3"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C4A4E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EE24F5">
        <w:rPr>
          <w:sz w:val="24"/>
          <w:lang w:val="pt-PT"/>
        </w:rPr>
        <w:t>8.</w:t>
      </w:r>
      <w:r w:rsidR="00033A28">
        <w:rPr>
          <w:sz w:val="24"/>
          <w:lang w:val="pt-PT"/>
        </w:rPr>
        <w:t>1.</w:t>
      </w:r>
      <w:r w:rsidR="00FF0363">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1722AD4"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35F46">
        <w:rPr>
          <w:rFonts w:ascii="Arial" w:hAnsi="Arial"/>
          <w:sz w:val="24"/>
        </w:rPr>
        <w:t>Remaining aspects of NCR</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11C1C127" w14:textId="418D045A" w:rsidR="00F8787B" w:rsidRDefault="00555658" w:rsidP="00F8787B">
      <w:pPr>
        <w:spacing w:after="0"/>
      </w:pPr>
      <w:r>
        <w:t>The following agreements were achieved in the last meeting [</w:t>
      </w:r>
      <w:r w:rsidR="000C5A38">
        <w:t>1</w:t>
      </w:r>
      <w:r>
        <w:t>]</w:t>
      </w:r>
      <w:r w:rsidR="00F31D28">
        <w:t>:</w:t>
      </w:r>
    </w:p>
    <w:p w14:paraId="511BA7E5" w14:textId="77777777" w:rsidR="00F8787B" w:rsidRDefault="00F8787B" w:rsidP="00F8787B">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8787B" w14:paraId="159AF6B8" w14:textId="77777777" w:rsidTr="00C209BC">
        <w:tc>
          <w:tcPr>
            <w:tcW w:w="9857" w:type="dxa"/>
            <w:shd w:val="clear" w:color="auto" w:fill="auto"/>
          </w:tcPr>
          <w:p w14:paraId="5235E53E" w14:textId="77777777" w:rsidR="00FC0EB9" w:rsidRPr="00FC0EB9" w:rsidRDefault="00FC0EB9" w:rsidP="00FC0EB9">
            <w:pPr>
              <w:rPr>
                <w:color w:val="000000"/>
                <w:lang w:eastAsia="zh-CN"/>
              </w:rPr>
            </w:pPr>
            <w:r w:rsidRPr="00FC0EB9">
              <w:rPr>
                <w:color w:val="000000"/>
                <w:lang w:eastAsia="zh-CN"/>
              </w:rPr>
              <w:t>Introduce an NCR-support indication in SIB1 per PLMN; whether it is also per NPN is FFS</w:t>
            </w:r>
          </w:p>
          <w:p w14:paraId="78A855F5" w14:textId="77777777" w:rsidR="00FC0EB9" w:rsidRPr="00FC0EB9" w:rsidRDefault="00FC0EB9" w:rsidP="00FC0EB9">
            <w:pPr>
              <w:rPr>
                <w:color w:val="000000"/>
                <w:lang w:eastAsia="zh-CN"/>
              </w:rPr>
            </w:pPr>
            <w:r w:rsidRPr="00FC0EB9">
              <w:rPr>
                <w:color w:val="000000"/>
                <w:lang w:eastAsia="zh-CN"/>
              </w:rPr>
              <w:t xml:space="preserve">WA: </w:t>
            </w:r>
            <w:bookmarkStart w:id="0" w:name="_Hlk126788214"/>
            <w:r w:rsidRPr="00FC0EB9">
              <w:rPr>
                <w:color w:val="000000"/>
                <w:lang w:eastAsia="zh-CN"/>
              </w:rPr>
              <w:t>RRC_INACTIVE is optionally supported without any specific enhancements</w:t>
            </w:r>
            <w:bookmarkEnd w:id="0"/>
          </w:p>
          <w:p w14:paraId="6CF6A16C" w14:textId="77777777" w:rsidR="00FC0EB9" w:rsidRPr="00FC0EB9" w:rsidRDefault="00FC0EB9" w:rsidP="00FC0EB9">
            <w:pPr>
              <w:rPr>
                <w:color w:val="000000"/>
                <w:lang w:eastAsia="zh-CN"/>
              </w:rPr>
            </w:pPr>
            <w:proofErr w:type="spellStart"/>
            <w:r w:rsidRPr="00FC0EB9">
              <w:rPr>
                <w:color w:val="000000"/>
                <w:lang w:eastAsia="zh-CN"/>
              </w:rPr>
              <w:t>gNB</w:t>
            </w:r>
            <w:proofErr w:type="spellEnd"/>
            <w:r w:rsidRPr="00FC0EB9">
              <w:rPr>
                <w:color w:val="000000"/>
                <w:lang w:eastAsia="zh-CN"/>
              </w:rPr>
              <w:t xml:space="preserve"> cell that NCR-</w:t>
            </w:r>
            <w:proofErr w:type="spellStart"/>
            <w:r w:rsidRPr="00FC0EB9">
              <w:rPr>
                <w:color w:val="000000"/>
                <w:lang w:eastAsia="zh-CN"/>
              </w:rPr>
              <w:t>Fwd</w:t>
            </w:r>
            <w:proofErr w:type="spellEnd"/>
            <w:r w:rsidRPr="00FC0EB9">
              <w:rPr>
                <w:color w:val="000000"/>
                <w:lang w:eastAsia="zh-CN"/>
              </w:rPr>
              <w:t xml:space="preserve"> is forwarding is the same cell the NCT-MT is connected to. Whether the NCR-</w:t>
            </w:r>
            <w:proofErr w:type="spellStart"/>
            <w:r w:rsidRPr="00FC0EB9">
              <w:rPr>
                <w:color w:val="000000"/>
                <w:lang w:eastAsia="zh-CN"/>
              </w:rPr>
              <w:t>Fwd</w:t>
            </w:r>
            <w:proofErr w:type="spellEnd"/>
            <w:r w:rsidRPr="00FC0EB9">
              <w:rPr>
                <w:color w:val="000000"/>
                <w:lang w:eastAsia="zh-CN"/>
              </w:rPr>
              <w:t xml:space="preserve"> can forward other cells is up to implementation</w:t>
            </w:r>
          </w:p>
          <w:p w14:paraId="4C9B8B2B" w14:textId="77777777" w:rsidR="00FC0EB9" w:rsidRPr="00FC0EB9" w:rsidRDefault="00FC0EB9" w:rsidP="00FC0EB9">
            <w:pPr>
              <w:rPr>
                <w:color w:val="000000"/>
                <w:lang w:eastAsia="zh-CN"/>
              </w:rPr>
            </w:pPr>
            <w:r w:rsidRPr="00FC0EB9">
              <w:rPr>
                <w:color w:val="000000"/>
                <w:lang w:eastAsia="zh-CN"/>
              </w:rPr>
              <w:t>NCR-MT indicates the maximum number of supported DRB in UE capability, values {1, 16}. If absent, the NCR-MT does not support DRB.</w:t>
            </w:r>
          </w:p>
          <w:p w14:paraId="0636CFDC" w14:textId="77777777" w:rsidR="00FC0EB9" w:rsidRPr="00FC0EB9" w:rsidRDefault="00FC0EB9" w:rsidP="00FC0EB9">
            <w:pPr>
              <w:rPr>
                <w:color w:val="000000"/>
                <w:lang w:eastAsia="zh-CN"/>
              </w:rPr>
            </w:pPr>
            <w:r w:rsidRPr="00FC0EB9">
              <w:rPr>
                <w:color w:val="000000"/>
                <w:lang w:eastAsia="zh-CN"/>
              </w:rPr>
              <w:t>SRB2 is mandatory feature for NCR-MT.</w:t>
            </w:r>
          </w:p>
          <w:p w14:paraId="2879D5F3" w14:textId="77777777" w:rsidR="00F8787B" w:rsidRDefault="00F8787B" w:rsidP="00FC0EB9">
            <w:pPr>
              <w:rPr>
                <w:color w:val="000000"/>
                <w:lang w:val="en-US" w:eastAsia="zh-CN"/>
              </w:rPr>
            </w:pPr>
          </w:p>
          <w:p w14:paraId="7CB89273" w14:textId="77777777" w:rsidR="001F5894" w:rsidRPr="001F5894" w:rsidRDefault="001F5894" w:rsidP="001F5894">
            <w:pPr>
              <w:rPr>
                <w:color w:val="000000"/>
                <w:lang w:val="en-US" w:eastAsia="zh-CN"/>
              </w:rPr>
            </w:pPr>
            <w:r w:rsidRPr="001F5894">
              <w:rPr>
                <w:color w:val="000000"/>
                <w:lang w:val="en-US" w:eastAsia="zh-CN"/>
              </w:rPr>
              <w:t>When NCR-MT is in RRC_CONNECTED mode, the NCR-</w:t>
            </w:r>
            <w:proofErr w:type="spellStart"/>
            <w:r w:rsidRPr="001F5894">
              <w:rPr>
                <w:color w:val="000000"/>
                <w:lang w:val="en-US" w:eastAsia="zh-CN"/>
              </w:rPr>
              <w:t>Fwd</w:t>
            </w:r>
            <w:proofErr w:type="spellEnd"/>
            <w:r w:rsidRPr="001F5894">
              <w:rPr>
                <w:color w:val="000000"/>
                <w:lang w:val="en-US" w:eastAsia="zh-CN"/>
              </w:rPr>
              <w:t xml:space="preserve"> can be ON or OFF following the side control information received from the gNB. </w:t>
            </w:r>
          </w:p>
          <w:p w14:paraId="4FD72D8D" w14:textId="77777777" w:rsidR="001F5894" w:rsidRPr="001F5894" w:rsidRDefault="001F5894" w:rsidP="001F5894">
            <w:pPr>
              <w:rPr>
                <w:color w:val="000000"/>
                <w:lang w:val="en-US" w:eastAsia="zh-CN"/>
              </w:rPr>
            </w:pPr>
            <w:r w:rsidRPr="001F5894">
              <w:rPr>
                <w:color w:val="000000"/>
                <w:lang w:val="en-US" w:eastAsia="zh-CN"/>
              </w:rPr>
              <w:t>After NCR-MT enters RRC_INACTIVE mode, the NCR-</w:t>
            </w:r>
            <w:proofErr w:type="spellStart"/>
            <w:r w:rsidRPr="001F5894">
              <w:rPr>
                <w:color w:val="000000"/>
                <w:lang w:val="en-US" w:eastAsia="zh-CN"/>
              </w:rPr>
              <w:t>Fwd</w:t>
            </w:r>
            <w:proofErr w:type="spellEnd"/>
            <w:r w:rsidRPr="001F5894">
              <w:rPr>
                <w:color w:val="000000"/>
                <w:lang w:val="en-US" w:eastAsia="zh-CN"/>
              </w:rPr>
              <w:t xml:space="preserve"> can be ON or OFF following the last configuration received from the gNB.</w:t>
            </w:r>
          </w:p>
          <w:p w14:paraId="06A4A50D" w14:textId="77777777" w:rsidR="001F5894" w:rsidRDefault="001F5894" w:rsidP="001F5894">
            <w:pPr>
              <w:rPr>
                <w:color w:val="000000"/>
                <w:lang w:val="en-US" w:eastAsia="zh-CN"/>
              </w:rPr>
            </w:pPr>
            <w:r w:rsidRPr="001F5894">
              <w:rPr>
                <w:color w:val="000000"/>
                <w:lang w:val="en-US" w:eastAsia="zh-CN"/>
              </w:rPr>
              <w:t>Release to RRC-IDLE is FFS.</w:t>
            </w:r>
          </w:p>
          <w:p w14:paraId="7AE23F8D" w14:textId="6C4E158E" w:rsidR="001F5894" w:rsidRDefault="001F5894" w:rsidP="001F5894">
            <w:pPr>
              <w:rPr>
                <w:color w:val="000000"/>
                <w:lang w:val="en-US" w:eastAsia="zh-CN"/>
              </w:rPr>
            </w:pPr>
          </w:p>
          <w:p w14:paraId="5EF70AC9" w14:textId="77777777" w:rsidR="00857C5D" w:rsidRPr="00857C5D" w:rsidRDefault="00857C5D" w:rsidP="00857C5D">
            <w:pPr>
              <w:rPr>
                <w:color w:val="000000"/>
                <w:lang w:val="en-US" w:eastAsia="zh-CN"/>
              </w:rPr>
            </w:pPr>
            <w:r w:rsidRPr="00857C5D">
              <w:rPr>
                <w:color w:val="000000"/>
                <w:lang w:val="en-US" w:eastAsia="zh-CN"/>
              </w:rPr>
              <w:t xml:space="preserve">After RLF is declared by NCR-MT, NCR-MT performs cell selection and trigger RRC </w:t>
            </w:r>
            <w:proofErr w:type="gramStart"/>
            <w:r w:rsidRPr="00857C5D">
              <w:rPr>
                <w:color w:val="000000"/>
                <w:lang w:val="en-US" w:eastAsia="zh-CN"/>
              </w:rPr>
              <w:t>re-establishment;</w:t>
            </w:r>
            <w:proofErr w:type="gramEnd"/>
          </w:p>
          <w:p w14:paraId="46659756" w14:textId="77777777" w:rsidR="00857C5D" w:rsidRPr="00857C5D" w:rsidRDefault="00857C5D" w:rsidP="00857C5D">
            <w:pPr>
              <w:rPr>
                <w:color w:val="000000"/>
                <w:lang w:val="en-US" w:eastAsia="zh-CN"/>
              </w:rPr>
            </w:pPr>
            <w:r w:rsidRPr="00857C5D">
              <w:rPr>
                <w:color w:val="000000"/>
                <w:lang w:val="en-US" w:eastAsia="zh-CN"/>
              </w:rPr>
              <w:t>If NCR-MT enters RRC_IDLE due to no suitable cell is find, NCR-</w:t>
            </w:r>
            <w:proofErr w:type="spellStart"/>
            <w:r w:rsidRPr="00857C5D">
              <w:rPr>
                <w:color w:val="000000"/>
                <w:lang w:val="en-US" w:eastAsia="zh-CN"/>
              </w:rPr>
              <w:t>Fwd</w:t>
            </w:r>
            <w:proofErr w:type="spellEnd"/>
            <w:r w:rsidRPr="00857C5D">
              <w:rPr>
                <w:color w:val="000000"/>
                <w:lang w:val="en-US" w:eastAsia="zh-CN"/>
              </w:rPr>
              <w:t xml:space="preserve"> is </w:t>
            </w:r>
            <w:proofErr w:type="gramStart"/>
            <w:r w:rsidRPr="00857C5D">
              <w:rPr>
                <w:color w:val="000000"/>
                <w:lang w:val="en-US" w:eastAsia="zh-CN"/>
              </w:rPr>
              <w:t>OFF;</w:t>
            </w:r>
            <w:proofErr w:type="gramEnd"/>
          </w:p>
          <w:p w14:paraId="0A9DDB01" w14:textId="426BA1AC" w:rsidR="00857C5D" w:rsidRDefault="00857C5D" w:rsidP="00857C5D">
            <w:pPr>
              <w:rPr>
                <w:color w:val="000000"/>
                <w:lang w:val="en-US" w:eastAsia="zh-CN"/>
              </w:rPr>
            </w:pPr>
            <w:r w:rsidRPr="00857C5D">
              <w:rPr>
                <w:color w:val="000000"/>
                <w:lang w:val="en-US" w:eastAsia="zh-CN"/>
              </w:rPr>
              <w:t>During RRC re-establishment procedure, NCR-</w:t>
            </w:r>
            <w:proofErr w:type="spellStart"/>
            <w:r w:rsidRPr="00857C5D">
              <w:rPr>
                <w:color w:val="000000"/>
                <w:lang w:val="en-US" w:eastAsia="zh-CN"/>
              </w:rPr>
              <w:t>Fwd</w:t>
            </w:r>
            <w:proofErr w:type="spellEnd"/>
            <w:r w:rsidRPr="00857C5D">
              <w:rPr>
                <w:color w:val="000000"/>
                <w:lang w:val="en-US" w:eastAsia="zh-CN"/>
              </w:rPr>
              <w:t xml:space="preserve"> is OFF.</w:t>
            </w:r>
          </w:p>
          <w:p w14:paraId="5601395B" w14:textId="77777777" w:rsidR="001F5894" w:rsidRDefault="001F5894" w:rsidP="001F5894">
            <w:pPr>
              <w:rPr>
                <w:color w:val="000000"/>
                <w:lang w:val="en-US" w:eastAsia="zh-CN"/>
              </w:rPr>
            </w:pPr>
          </w:p>
          <w:p w14:paraId="353CEF86" w14:textId="77777777" w:rsidR="00857C5D" w:rsidRPr="00857C5D" w:rsidRDefault="00857C5D" w:rsidP="00857C5D">
            <w:pPr>
              <w:rPr>
                <w:color w:val="000000"/>
                <w:lang w:val="en-US" w:eastAsia="zh-CN"/>
              </w:rPr>
            </w:pPr>
            <w:r w:rsidRPr="00857C5D">
              <w:rPr>
                <w:color w:val="000000"/>
                <w:lang w:val="en-US" w:eastAsia="zh-CN"/>
              </w:rPr>
              <w:t>NCR-MT mandatorily support cell reselection and RRM measurements in RRC_IDLE and RRC_INACTIVE.</w:t>
            </w:r>
          </w:p>
          <w:p w14:paraId="7DBDBB25" w14:textId="77777777" w:rsidR="00857C5D" w:rsidRPr="00857C5D" w:rsidRDefault="00857C5D" w:rsidP="00857C5D">
            <w:pPr>
              <w:rPr>
                <w:color w:val="000000"/>
                <w:lang w:val="en-US" w:eastAsia="zh-CN"/>
              </w:rPr>
            </w:pPr>
            <w:r w:rsidRPr="00857C5D">
              <w:rPr>
                <w:color w:val="000000"/>
                <w:lang w:val="en-US" w:eastAsia="zh-CN"/>
              </w:rPr>
              <w:t>In Rel-18, NCR-MT does not support handover and RRM measurements in RRC_CONNECTED.</w:t>
            </w:r>
          </w:p>
          <w:p w14:paraId="72C187FA" w14:textId="77777777" w:rsidR="00857C5D" w:rsidRPr="00857C5D" w:rsidRDefault="00857C5D" w:rsidP="00857C5D">
            <w:pPr>
              <w:rPr>
                <w:color w:val="000000"/>
                <w:lang w:val="en-US" w:eastAsia="zh-CN"/>
              </w:rPr>
            </w:pPr>
            <w:r w:rsidRPr="00857C5D">
              <w:rPr>
                <w:color w:val="000000"/>
                <w:lang w:val="en-US" w:eastAsia="zh-CN"/>
              </w:rPr>
              <w:t xml:space="preserve">For reporting the capabilities of NCR-MT, the existing </w:t>
            </w:r>
            <w:proofErr w:type="spellStart"/>
            <w:r w:rsidRPr="00857C5D">
              <w:rPr>
                <w:color w:val="000000"/>
                <w:lang w:val="en-US" w:eastAsia="zh-CN"/>
              </w:rPr>
              <w:t>UECapabilityEnquiry</w:t>
            </w:r>
            <w:proofErr w:type="spellEnd"/>
            <w:r w:rsidRPr="00857C5D">
              <w:rPr>
                <w:color w:val="000000"/>
                <w:lang w:val="en-US" w:eastAsia="zh-CN"/>
              </w:rPr>
              <w:t xml:space="preserve"> and </w:t>
            </w:r>
            <w:proofErr w:type="spellStart"/>
            <w:r w:rsidRPr="00857C5D">
              <w:rPr>
                <w:color w:val="000000"/>
                <w:lang w:val="en-US" w:eastAsia="zh-CN"/>
              </w:rPr>
              <w:t>UECapabilityInformation</w:t>
            </w:r>
            <w:proofErr w:type="spellEnd"/>
            <w:r w:rsidRPr="00857C5D">
              <w:rPr>
                <w:color w:val="000000"/>
                <w:lang w:val="en-US" w:eastAsia="zh-CN"/>
              </w:rPr>
              <w:t xml:space="preserve"> messages are reused.</w:t>
            </w:r>
          </w:p>
          <w:p w14:paraId="058A86AC" w14:textId="77777777" w:rsidR="00857C5D" w:rsidRPr="00857C5D" w:rsidRDefault="00857C5D" w:rsidP="00857C5D">
            <w:pPr>
              <w:rPr>
                <w:color w:val="000000"/>
                <w:lang w:val="en-US" w:eastAsia="zh-CN"/>
              </w:rPr>
            </w:pPr>
            <w:r w:rsidRPr="00857C5D">
              <w:rPr>
                <w:color w:val="000000"/>
                <w:lang w:val="en-US" w:eastAsia="zh-CN"/>
              </w:rPr>
              <w:t>In NCR-MT capability discussion, to focus on mandatory features that are required for NCR-MT.</w:t>
            </w:r>
          </w:p>
          <w:p w14:paraId="2E5D29E9" w14:textId="77777777" w:rsidR="00857C5D" w:rsidRPr="00857C5D" w:rsidRDefault="00857C5D" w:rsidP="00857C5D">
            <w:pPr>
              <w:rPr>
                <w:color w:val="000000"/>
                <w:lang w:val="en-US" w:eastAsia="zh-CN"/>
              </w:rPr>
            </w:pPr>
            <w:r w:rsidRPr="00857C5D">
              <w:rPr>
                <w:color w:val="000000"/>
                <w:lang w:val="en-US" w:eastAsia="zh-CN"/>
              </w:rPr>
              <w:t>All existing optional features are considered as applicable to NCR-MT unless explicitly excluded (Same as IAB-MT). FFS on taking IAB specified features as a baseline for future discussion.</w:t>
            </w:r>
          </w:p>
          <w:p w14:paraId="227C4CCC" w14:textId="471D96AD" w:rsidR="00857C5D" w:rsidRPr="00FC0EB9" w:rsidRDefault="00857C5D" w:rsidP="00857C5D">
            <w:pPr>
              <w:rPr>
                <w:color w:val="000000"/>
                <w:lang w:val="en-US" w:eastAsia="zh-CN"/>
              </w:rPr>
            </w:pPr>
            <w:r w:rsidRPr="00857C5D">
              <w:rPr>
                <w:color w:val="000000"/>
                <w:lang w:val="en-US" w:eastAsia="zh-CN"/>
              </w:rPr>
              <w:t xml:space="preserve">NPN capable NCR-MT should consider </w:t>
            </w:r>
            <w:proofErr w:type="spellStart"/>
            <w:r w:rsidRPr="00857C5D">
              <w:rPr>
                <w:color w:val="000000"/>
                <w:lang w:val="en-US" w:eastAsia="zh-CN"/>
              </w:rPr>
              <w:t>cellReservedForOtherUse</w:t>
            </w:r>
            <w:proofErr w:type="spellEnd"/>
            <w:r w:rsidRPr="00857C5D">
              <w:rPr>
                <w:color w:val="000000"/>
                <w:lang w:val="en-US" w:eastAsia="zh-CN"/>
              </w:rPr>
              <w:t xml:space="preserve"> for determination of an NPN-only cell</w:t>
            </w:r>
          </w:p>
        </w:tc>
      </w:tr>
    </w:tbl>
    <w:p w14:paraId="69A5D076" w14:textId="77777777" w:rsidR="00141F25" w:rsidRDefault="00141F25" w:rsidP="005B6108">
      <w:pPr>
        <w:spacing w:after="0"/>
      </w:pPr>
    </w:p>
    <w:p w14:paraId="5C9949EC" w14:textId="403304A9" w:rsidR="00431E48" w:rsidRPr="00320A6B" w:rsidRDefault="00E73BB1" w:rsidP="005B6108">
      <w:pPr>
        <w:spacing w:after="0"/>
      </w:pPr>
      <w:r>
        <w:t xml:space="preserve">This contribution discusses </w:t>
      </w:r>
      <w:r w:rsidR="00C046E7">
        <w:t>parent selection of NCR in NPNs, RRC states of NCR-MT, and NCR-MT capabilities.</w:t>
      </w:r>
    </w:p>
    <w:p w14:paraId="05C6543A" w14:textId="744FEED8" w:rsidR="00B923E3" w:rsidRDefault="00CD4C7B" w:rsidP="004E5D6F">
      <w:pPr>
        <w:pStyle w:val="Heading1"/>
      </w:pPr>
      <w:r w:rsidRPr="00320A6B">
        <w:lastRenderedPageBreak/>
        <w:t>2</w:t>
      </w:r>
      <w:r w:rsidRPr="00320A6B">
        <w:tab/>
      </w:r>
      <w:r w:rsidR="003E6DC7">
        <w:t>Discussion</w:t>
      </w:r>
    </w:p>
    <w:p w14:paraId="2AFD0144" w14:textId="5F80D8B2" w:rsidR="0000697F" w:rsidRDefault="0000697F" w:rsidP="0000697F">
      <w:pPr>
        <w:pStyle w:val="Heading2"/>
      </w:pPr>
      <w:r>
        <w:t>2.1</w:t>
      </w:r>
      <w:r>
        <w:tab/>
      </w:r>
      <w:r w:rsidR="00A35D37">
        <w:t>Parent selection for NCR in NPN</w:t>
      </w:r>
      <w:r w:rsidR="00D27DB8">
        <w:t>s</w:t>
      </w:r>
    </w:p>
    <w:p w14:paraId="7708F61C" w14:textId="73F3DE27" w:rsidR="00FA0F52" w:rsidRDefault="00D61CC0" w:rsidP="00A35D37">
      <w:pPr>
        <w:rPr>
          <w:color w:val="000000"/>
          <w:lang w:eastAsia="zh-CN"/>
        </w:rPr>
      </w:pPr>
      <w:r>
        <w:t>RAN2-1</w:t>
      </w:r>
      <w:r w:rsidR="00717091">
        <w:t>20</w:t>
      </w:r>
      <w:r>
        <w:t xml:space="preserve"> agreed </w:t>
      </w:r>
      <w:r w:rsidR="00717091">
        <w:t xml:space="preserve">that </w:t>
      </w:r>
      <w:r w:rsidR="00717091" w:rsidRPr="00FC0EB9">
        <w:rPr>
          <w:color w:val="000000"/>
          <w:lang w:eastAsia="zh-CN"/>
        </w:rPr>
        <w:t>an NCR-support indication i</w:t>
      </w:r>
      <w:r w:rsidR="00717091">
        <w:rPr>
          <w:color w:val="000000"/>
          <w:lang w:eastAsia="zh-CN"/>
        </w:rPr>
        <w:t>s included in</w:t>
      </w:r>
      <w:r w:rsidR="00717091" w:rsidRPr="00FC0EB9">
        <w:rPr>
          <w:color w:val="000000"/>
          <w:lang w:eastAsia="zh-CN"/>
        </w:rPr>
        <w:t xml:space="preserve"> SIB1 per PLMN</w:t>
      </w:r>
      <w:r w:rsidR="005F166D">
        <w:rPr>
          <w:color w:val="000000"/>
          <w:lang w:eastAsia="zh-CN"/>
        </w:rPr>
        <w:t xml:space="preserve"> to assist the NCR </w:t>
      </w:r>
      <w:r w:rsidR="00FF24EC">
        <w:rPr>
          <w:color w:val="000000"/>
          <w:lang w:eastAsia="zh-CN"/>
        </w:rPr>
        <w:t>with selection of</w:t>
      </w:r>
      <w:r w:rsidR="005F166D">
        <w:rPr>
          <w:color w:val="000000"/>
          <w:lang w:eastAsia="zh-CN"/>
        </w:rPr>
        <w:t xml:space="preserve"> the parent cell. This is </w:t>
      </w:r>
      <w:proofErr w:type="gramStart"/>
      <w:r w:rsidR="005F166D">
        <w:rPr>
          <w:color w:val="000000"/>
          <w:lang w:eastAsia="zh-CN"/>
        </w:rPr>
        <w:t>simil</w:t>
      </w:r>
      <w:r w:rsidR="007E73B1">
        <w:rPr>
          <w:color w:val="000000"/>
          <w:lang w:eastAsia="zh-CN"/>
        </w:rPr>
        <w:t>ar to</w:t>
      </w:r>
      <w:proofErr w:type="gramEnd"/>
      <w:r w:rsidR="007E73B1">
        <w:rPr>
          <w:color w:val="000000"/>
          <w:lang w:eastAsia="zh-CN"/>
        </w:rPr>
        <w:t xml:space="preserve"> the IAB approach for which the IAB-support indication is also included</w:t>
      </w:r>
      <w:r w:rsidR="00D24206">
        <w:rPr>
          <w:color w:val="000000"/>
          <w:lang w:eastAsia="zh-CN"/>
        </w:rPr>
        <w:t xml:space="preserve"> in SIB1</w:t>
      </w:r>
      <w:r w:rsidR="007E73B1">
        <w:rPr>
          <w:color w:val="000000"/>
          <w:lang w:eastAsia="zh-CN"/>
        </w:rPr>
        <w:t xml:space="preserve"> per NPN. Therefore, the NCR-support indication should also be included</w:t>
      </w:r>
      <w:r w:rsidR="00EB795E">
        <w:rPr>
          <w:color w:val="000000"/>
          <w:lang w:eastAsia="zh-CN"/>
        </w:rPr>
        <w:t xml:space="preserve"> in SIB1</w:t>
      </w:r>
      <w:r w:rsidR="007E73B1">
        <w:rPr>
          <w:color w:val="000000"/>
          <w:lang w:eastAsia="zh-CN"/>
        </w:rPr>
        <w:t xml:space="preserve"> per NPN.</w:t>
      </w:r>
    </w:p>
    <w:p w14:paraId="46C62730" w14:textId="33653144" w:rsidR="00717091" w:rsidRDefault="007E73B1" w:rsidP="00A35D37">
      <w:pPr>
        <w:rPr>
          <w:b/>
          <w:bCs/>
          <w:color w:val="000000"/>
          <w:lang w:eastAsia="zh-CN"/>
        </w:rPr>
      </w:pPr>
      <w:r>
        <w:rPr>
          <w:b/>
          <w:bCs/>
          <w:color w:val="000000"/>
          <w:lang w:eastAsia="zh-CN"/>
        </w:rPr>
        <w:t xml:space="preserve">Proposal 1: </w:t>
      </w:r>
      <w:r w:rsidR="000A3872">
        <w:rPr>
          <w:b/>
          <w:bCs/>
          <w:color w:val="000000"/>
          <w:lang w:eastAsia="zh-CN"/>
        </w:rPr>
        <w:t xml:space="preserve">NCR-support indication is included in SIB1 </w:t>
      </w:r>
      <w:r w:rsidR="00E42C1C">
        <w:rPr>
          <w:b/>
          <w:bCs/>
          <w:color w:val="000000"/>
          <w:lang w:eastAsia="zh-CN"/>
        </w:rPr>
        <w:t>per PLMN and per NPN.</w:t>
      </w:r>
    </w:p>
    <w:p w14:paraId="4C1FDD03" w14:textId="77777777" w:rsidR="0059556D" w:rsidRPr="007E73B1" w:rsidRDefault="0059556D" w:rsidP="00A35D37">
      <w:pPr>
        <w:rPr>
          <w:b/>
          <w:bCs/>
          <w:color w:val="000000"/>
          <w:lang w:eastAsia="zh-CN"/>
        </w:rPr>
      </w:pPr>
    </w:p>
    <w:p w14:paraId="61DC8264" w14:textId="4148684E" w:rsidR="00717091" w:rsidRDefault="00394787" w:rsidP="00E26030">
      <w:pPr>
        <w:pStyle w:val="Heading2"/>
      </w:pPr>
      <w:r w:rsidRPr="00E26030">
        <w:t>2.2</w:t>
      </w:r>
      <w:r w:rsidRPr="00E26030">
        <w:tab/>
      </w:r>
      <w:r w:rsidR="00E26030">
        <w:t>Support of RRC_INACTIVE state</w:t>
      </w:r>
    </w:p>
    <w:p w14:paraId="11D65241" w14:textId="4FB9D16E" w:rsidR="00E26030" w:rsidRDefault="00662EB1" w:rsidP="00A35D37">
      <w:pPr>
        <w:rPr>
          <w:b/>
          <w:bCs/>
        </w:rPr>
      </w:pPr>
      <w:r>
        <w:t xml:space="preserve">RAN2-120 made a WA that </w:t>
      </w:r>
      <w:r w:rsidRPr="00FC0EB9">
        <w:rPr>
          <w:color w:val="000000"/>
          <w:lang w:eastAsia="zh-CN"/>
        </w:rPr>
        <w:t xml:space="preserve">RRC_INACTIVE is optionally supported </w:t>
      </w:r>
      <w:r>
        <w:rPr>
          <w:color w:val="000000"/>
          <w:lang w:eastAsia="zh-CN"/>
        </w:rPr>
        <w:t xml:space="preserve">by the NCR </w:t>
      </w:r>
      <w:r w:rsidRPr="00FC0EB9">
        <w:rPr>
          <w:color w:val="000000"/>
          <w:lang w:eastAsia="zh-CN"/>
        </w:rPr>
        <w:t>without any specific enhancements</w:t>
      </w:r>
      <w:r>
        <w:rPr>
          <w:color w:val="000000"/>
          <w:lang w:eastAsia="zh-CN"/>
        </w:rPr>
        <w:t xml:space="preserve">. </w:t>
      </w:r>
      <w:r w:rsidR="006C748E">
        <w:rPr>
          <w:color w:val="000000"/>
          <w:lang w:eastAsia="zh-CN"/>
        </w:rPr>
        <w:t xml:space="preserve">The RRC_INACTIVE state is useful </w:t>
      </w:r>
      <w:r w:rsidR="000518FF">
        <w:rPr>
          <w:color w:val="000000"/>
          <w:lang w:eastAsia="zh-CN"/>
        </w:rPr>
        <w:t xml:space="preserve">in case the NCR-MT </w:t>
      </w:r>
      <w:r w:rsidR="00C0525D">
        <w:rPr>
          <w:color w:val="000000"/>
          <w:lang w:eastAsia="zh-CN"/>
        </w:rPr>
        <w:t xml:space="preserve">does not need to retain its RRC connection following authorization and configuration of side control. </w:t>
      </w:r>
      <w:r w:rsidR="0029464B">
        <w:rPr>
          <w:color w:val="000000"/>
          <w:lang w:eastAsia="zh-CN"/>
        </w:rPr>
        <w:t>Therefore, the WA should be converted to agreement.</w:t>
      </w:r>
      <w:r w:rsidR="001468FC">
        <w:rPr>
          <w:color w:val="000000"/>
          <w:lang w:eastAsia="zh-CN"/>
        </w:rPr>
        <w:t xml:space="preserve"> </w:t>
      </w:r>
    </w:p>
    <w:p w14:paraId="09C5029F" w14:textId="7D6E97B9" w:rsidR="00E42C1C" w:rsidRDefault="000362DC" w:rsidP="00A35D37">
      <w:pPr>
        <w:rPr>
          <w:b/>
          <w:bCs/>
        </w:rPr>
      </w:pPr>
      <w:r>
        <w:rPr>
          <w:b/>
          <w:bCs/>
        </w:rPr>
        <w:t xml:space="preserve">Proposal 2: Convert WA to an agreement: </w:t>
      </w:r>
      <w:r w:rsidRPr="00FC0EB9">
        <w:rPr>
          <w:b/>
          <w:bCs/>
        </w:rPr>
        <w:t>RRC_INACTIVE is optionally supported without any specific enhancements</w:t>
      </w:r>
      <w:r>
        <w:rPr>
          <w:b/>
          <w:bCs/>
        </w:rPr>
        <w:t>.</w:t>
      </w:r>
    </w:p>
    <w:p w14:paraId="16BF9A08" w14:textId="77777777" w:rsidR="0059556D" w:rsidRDefault="0059556D" w:rsidP="00A35D37">
      <w:pPr>
        <w:rPr>
          <w:b/>
          <w:bCs/>
        </w:rPr>
      </w:pPr>
    </w:p>
    <w:p w14:paraId="264C7E3D" w14:textId="6073C41F" w:rsidR="00480BD0" w:rsidRDefault="0059556D" w:rsidP="0059556D">
      <w:pPr>
        <w:pStyle w:val="Heading2"/>
      </w:pPr>
      <w:r>
        <w:t>2.3</w:t>
      </w:r>
      <w:r>
        <w:tab/>
      </w:r>
      <w:proofErr w:type="spellStart"/>
      <w:r w:rsidR="00480BD0">
        <w:t>Behavior</w:t>
      </w:r>
      <w:proofErr w:type="spellEnd"/>
      <w:r w:rsidR="00480BD0">
        <w:t xml:space="preserve"> of NCR </w:t>
      </w:r>
      <w:r w:rsidR="00FC73CE">
        <w:t>while</w:t>
      </w:r>
      <w:r w:rsidR="007877A6">
        <w:t xml:space="preserve"> NCR-MT i</w:t>
      </w:r>
      <w:r w:rsidR="00AD5DA5">
        <w:t>s</w:t>
      </w:r>
      <w:r w:rsidR="007877A6">
        <w:t xml:space="preserve"> </w:t>
      </w:r>
      <w:r w:rsidR="00FC73CE">
        <w:t xml:space="preserve">in </w:t>
      </w:r>
      <w:r w:rsidR="007877A6">
        <w:t>RRC_INACTIVE</w:t>
      </w:r>
      <w:r w:rsidR="00FC73CE">
        <w:t xml:space="preserve"> state</w:t>
      </w:r>
    </w:p>
    <w:p w14:paraId="7FA31DDF" w14:textId="3EB3524F" w:rsidR="007877A6" w:rsidRDefault="009C4363" w:rsidP="007877A6">
      <w:pPr>
        <w:rPr>
          <w:color w:val="000000"/>
          <w:lang w:val="en-US" w:eastAsia="zh-CN"/>
        </w:rPr>
      </w:pPr>
      <w:r>
        <w:t xml:space="preserve">RAN2-120 agreed that the </w:t>
      </w:r>
      <w:r w:rsidRPr="00857C5D">
        <w:rPr>
          <w:color w:val="000000"/>
          <w:lang w:val="en-US" w:eastAsia="zh-CN"/>
        </w:rPr>
        <w:t>NCR-MT mandatorily support</w:t>
      </w:r>
      <w:r w:rsidR="00726FC5">
        <w:rPr>
          <w:color w:val="000000"/>
          <w:lang w:val="en-US" w:eastAsia="zh-CN"/>
        </w:rPr>
        <w:t>s</w:t>
      </w:r>
      <w:r w:rsidRPr="00857C5D">
        <w:rPr>
          <w:color w:val="000000"/>
          <w:lang w:val="en-US" w:eastAsia="zh-CN"/>
        </w:rPr>
        <w:t xml:space="preserve"> cell reselection and RRM measurements in RRC_INACTIVE.</w:t>
      </w:r>
    </w:p>
    <w:p w14:paraId="0520E4F5" w14:textId="7ED709B9" w:rsidR="004F13C5" w:rsidRPr="007F46A1" w:rsidRDefault="004F13C5" w:rsidP="007877A6">
      <w:r>
        <w:t xml:space="preserve">RAN2-120 </w:t>
      </w:r>
      <w:r w:rsidR="007F46A1">
        <w:t xml:space="preserve">also </w:t>
      </w:r>
      <w:r>
        <w:t>agreed that if the NCR-MT is RRC_INACTIVE, the NCR-FWD follows the last side control configuration received from the gNB.</w:t>
      </w:r>
    </w:p>
    <w:p w14:paraId="200FC1A7" w14:textId="67706831" w:rsidR="00726FC5" w:rsidRDefault="00080D84" w:rsidP="007877A6">
      <w:pPr>
        <w:rPr>
          <w:color w:val="000000"/>
          <w:lang w:val="en-US" w:eastAsia="zh-CN"/>
        </w:rPr>
      </w:pPr>
      <w:r>
        <w:rPr>
          <w:color w:val="000000"/>
          <w:lang w:val="en-US" w:eastAsia="zh-CN"/>
        </w:rPr>
        <w:t xml:space="preserve">However, </w:t>
      </w:r>
      <w:r w:rsidR="007F46A1">
        <w:rPr>
          <w:color w:val="000000"/>
          <w:lang w:val="en-US" w:eastAsia="zh-CN"/>
        </w:rPr>
        <w:t>this behavior by the NCR-FWD should only apply while the NCR-MT camps on the last serving cell</w:t>
      </w:r>
      <w:r w:rsidR="00115355">
        <w:rPr>
          <w:color w:val="000000"/>
          <w:lang w:val="en-US" w:eastAsia="zh-CN"/>
        </w:rPr>
        <w:t xml:space="preserve"> before the NCR-MT was released. Otherwise, the NCR-FWD should switch OFF until the NCR-MT reconnects and receives new side control configuration.</w:t>
      </w:r>
      <w:r w:rsidR="002B65D0">
        <w:rPr>
          <w:color w:val="000000"/>
          <w:lang w:val="en-US" w:eastAsia="zh-CN"/>
        </w:rPr>
        <w:t xml:space="preserve"> </w:t>
      </w:r>
    </w:p>
    <w:p w14:paraId="6107580A" w14:textId="032B7259" w:rsidR="00726FC5" w:rsidRDefault="00115355" w:rsidP="007877A6">
      <w:pPr>
        <w:rPr>
          <w:b/>
          <w:bCs/>
        </w:rPr>
      </w:pPr>
      <w:r>
        <w:rPr>
          <w:b/>
          <w:bCs/>
        </w:rPr>
        <w:t xml:space="preserve">Proposal 3: </w:t>
      </w:r>
      <w:r w:rsidR="007F39EC">
        <w:rPr>
          <w:b/>
          <w:bCs/>
        </w:rPr>
        <w:t xml:space="preserve">The NCR-FWD is switched OFF if the NCR-MT in RRC_INACTIVE </w:t>
      </w:r>
      <w:r w:rsidR="008740DC">
        <w:rPr>
          <w:b/>
          <w:bCs/>
        </w:rPr>
        <w:t xml:space="preserve">state </w:t>
      </w:r>
      <w:r w:rsidR="007F39EC">
        <w:rPr>
          <w:b/>
          <w:bCs/>
        </w:rPr>
        <w:t xml:space="preserve">reselects a different cell than the last serving cell </w:t>
      </w:r>
      <w:r w:rsidR="008E22C7">
        <w:rPr>
          <w:b/>
          <w:bCs/>
        </w:rPr>
        <w:t>on which side control configuration was received.</w:t>
      </w:r>
    </w:p>
    <w:p w14:paraId="371FE183" w14:textId="77777777" w:rsidR="008E22C7" w:rsidRPr="00115355" w:rsidRDefault="008E22C7" w:rsidP="007877A6">
      <w:pPr>
        <w:rPr>
          <w:b/>
          <w:bCs/>
        </w:rPr>
      </w:pPr>
    </w:p>
    <w:p w14:paraId="32F55449" w14:textId="6B0F13AE" w:rsidR="000362DC" w:rsidRDefault="00020B24" w:rsidP="0059556D">
      <w:pPr>
        <w:pStyle w:val="Heading2"/>
      </w:pPr>
      <w:r>
        <w:t>2.4</w:t>
      </w:r>
      <w:r>
        <w:tab/>
      </w:r>
      <w:r w:rsidR="0059556D">
        <w:t>Release of NCR-MT to RRC_IDLE state</w:t>
      </w:r>
    </w:p>
    <w:p w14:paraId="37F4E1FE" w14:textId="23EA5826" w:rsidR="0059556D" w:rsidRDefault="005058C9" w:rsidP="00A35D37">
      <w:r>
        <w:t xml:space="preserve">RAN2-120 agreed that </w:t>
      </w:r>
      <w:r w:rsidR="004E7D91">
        <w:t xml:space="preserve">if </w:t>
      </w:r>
      <w:r w:rsidR="000B77F8">
        <w:t xml:space="preserve">the </w:t>
      </w:r>
      <w:r w:rsidR="004E7D91">
        <w:t xml:space="preserve">NCR-MT is RRC_CONNECTED, the NCR-FWD follows the side control configuration </w:t>
      </w:r>
      <w:r w:rsidR="000B77F8">
        <w:t xml:space="preserve">received </w:t>
      </w:r>
      <w:r w:rsidR="004E7D91">
        <w:t>from the gNB.</w:t>
      </w:r>
    </w:p>
    <w:p w14:paraId="59F10FC4" w14:textId="73A8EABD" w:rsidR="004E7D91" w:rsidRDefault="004E7D91" w:rsidP="00A35D37">
      <w:r>
        <w:t xml:space="preserve">RAN2-120 also agreed that if </w:t>
      </w:r>
      <w:r w:rsidR="000B77F8">
        <w:t>the NCR-MT is RRC_INACTIVE, the NCR-FWD follows the last side control configuration received from the gNB.</w:t>
      </w:r>
    </w:p>
    <w:p w14:paraId="0865860A" w14:textId="286E4FC2" w:rsidR="00ED1917" w:rsidRDefault="00CB745A" w:rsidP="00A35D37">
      <w:r>
        <w:t xml:space="preserve">The </w:t>
      </w:r>
      <w:proofErr w:type="spellStart"/>
      <w:r>
        <w:t>behavior</w:t>
      </w:r>
      <w:proofErr w:type="spellEnd"/>
      <w:r>
        <w:t xml:space="preserve"> of the NCR-FWD </w:t>
      </w:r>
      <w:r w:rsidR="00AD5001">
        <w:t>if</w:t>
      </w:r>
      <w:r>
        <w:t xml:space="preserve"> the NCR-MT is released to RRC_IDLE</w:t>
      </w:r>
      <w:r w:rsidR="00AD5001">
        <w:t xml:space="preserve"> still needs to be determined</w:t>
      </w:r>
      <w:r w:rsidR="00FE42B7">
        <w:t>.</w:t>
      </w:r>
      <w:r w:rsidR="008324F5">
        <w:t xml:space="preserve"> </w:t>
      </w:r>
      <w:r w:rsidR="00312D00">
        <w:t xml:space="preserve">Ideally, </w:t>
      </w:r>
      <w:r w:rsidR="0081002E">
        <w:t xml:space="preserve">the NCR-FWD should </w:t>
      </w:r>
      <w:r w:rsidR="006A687D">
        <w:t xml:space="preserve">have similar operation whether the NCR-MT is RRC_IDLE or RRC_INACTIVE. </w:t>
      </w:r>
      <w:r w:rsidR="00060A0E">
        <w:t xml:space="preserve">The only </w:t>
      </w:r>
      <w:r w:rsidR="0090283E">
        <w:t>issue</w:t>
      </w:r>
      <w:r w:rsidR="00060A0E">
        <w:t xml:space="preserve"> </w:t>
      </w:r>
      <w:r w:rsidR="004413B3">
        <w:t>is when</w:t>
      </w:r>
      <w:r w:rsidR="0090283E">
        <w:t xml:space="preserve"> t</w:t>
      </w:r>
      <w:r w:rsidR="00ED1917">
        <w:t>he gNB wants to update the side control configuration of the NCR:</w:t>
      </w:r>
    </w:p>
    <w:p w14:paraId="10F6AFD1" w14:textId="406B1D20" w:rsidR="0006502D" w:rsidRDefault="00ED1917" w:rsidP="00ED1917">
      <w:pPr>
        <w:pStyle w:val="ListParagraph"/>
        <w:numPr>
          <w:ilvl w:val="0"/>
          <w:numId w:val="25"/>
        </w:numPr>
      </w:pPr>
      <w:r>
        <w:t xml:space="preserve">If </w:t>
      </w:r>
      <w:r w:rsidR="00ED43B4">
        <w:t xml:space="preserve">the </w:t>
      </w:r>
      <w:r>
        <w:t xml:space="preserve">NCR-MT </w:t>
      </w:r>
      <w:r w:rsidR="002D3986">
        <w:t xml:space="preserve">is RRC_INACTIVE, </w:t>
      </w:r>
      <w:r w:rsidR="004413B3">
        <w:t>the gNB can page the NCR-MT</w:t>
      </w:r>
      <w:r w:rsidR="0006502D">
        <w:t xml:space="preserve"> and provide new side control configuration</w:t>
      </w:r>
      <w:r w:rsidR="00ED43B4">
        <w:t>.</w:t>
      </w:r>
    </w:p>
    <w:p w14:paraId="324259F5" w14:textId="62B86339" w:rsidR="002C17F9" w:rsidRDefault="0006502D" w:rsidP="00ED1917">
      <w:pPr>
        <w:pStyle w:val="ListParagraph"/>
        <w:numPr>
          <w:ilvl w:val="0"/>
          <w:numId w:val="25"/>
        </w:numPr>
      </w:pPr>
      <w:r>
        <w:t>If</w:t>
      </w:r>
      <w:r w:rsidR="00ED43B4">
        <w:t xml:space="preserve"> the</w:t>
      </w:r>
      <w:r>
        <w:t xml:space="preserve"> NCR-MT is RRC_IDLE, RAN-based paging of the NCR-MT is not supported</w:t>
      </w:r>
      <w:r w:rsidR="00ED43B4">
        <w:t>, so side control configuration cannot be updated.</w:t>
      </w:r>
      <w:r w:rsidR="00ED1917">
        <w:t xml:space="preserve"> </w:t>
      </w:r>
      <w:r w:rsidR="00060A0E">
        <w:t xml:space="preserve"> </w:t>
      </w:r>
    </w:p>
    <w:p w14:paraId="0FE3B775" w14:textId="11AA5B2F" w:rsidR="00A700D4" w:rsidRDefault="00C700F0" w:rsidP="00A35D37">
      <w:r>
        <w:t xml:space="preserve">One solution could be that </w:t>
      </w:r>
      <w:r w:rsidR="003843FA">
        <w:t xml:space="preserve">the </w:t>
      </w:r>
      <w:r w:rsidR="000336D9">
        <w:t xml:space="preserve">gNB may release the NCR-MT to RRC_IDLE along with a wake-up timer. </w:t>
      </w:r>
      <w:r w:rsidR="00E860B3">
        <w:t xml:space="preserve">Before expiry of the timer, the NCR-FWD </w:t>
      </w:r>
      <w:r w:rsidR="003F5A62">
        <w:t>operates</w:t>
      </w:r>
      <w:r w:rsidR="00E860B3">
        <w:t xml:space="preserve"> based on the last side control configuration from the gNB. Upon expiry of the timer, </w:t>
      </w:r>
      <w:r w:rsidR="00A700D4">
        <w:t>the NCR-MT proactively reconnects to the gNB and obtains updated side control configuration.</w:t>
      </w:r>
    </w:p>
    <w:p w14:paraId="4F78DF28" w14:textId="3E1F8AA4" w:rsidR="00A92037" w:rsidRDefault="00A92037" w:rsidP="00A35D37">
      <w:r>
        <w:t xml:space="preserve">Alternatively, a pre-defined </w:t>
      </w:r>
      <w:proofErr w:type="spellStart"/>
      <w:r>
        <w:t>behavior</w:t>
      </w:r>
      <w:proofErr w:type="spellEnd"/>
      <w:r>
        <w:t xml:space="preserve"> of the NCR-FWD should be applied upon release to RRC IDLE, e.g., the NCR-FWD switches OFF.</w:t>
      </w:r>
    </w:p>
    <w:p w14:paraId="5B168F57" w14:textId="54D2002F" w:rsidR="00A92037" w:rsidRDefault="00A92037" w:rsidP="00A35D37">
      <w:r>
        <w:lastRenderedPageBreak/>
        <w:t>The two options can be discussed by RAN2.</w:t>
      </w:r>
    </w:p>
    <w:p w14:paraId="0A965A7D" w14:textId="43F43167" w:rsidR="00A92037" w:rsidRDefault="00E42006" w:rsidP="00A35D37">
      <w:pPr>
        <w:rPr>
          <w:b/>
          <w:bCs/>
        </w:rPr>
      </w:pPr>
      <w:r>
        <w:rPr>
          <w:b/>
          <w:bCs/>
        </w:rPr>
        <w:t xml:space="preserve">Proposal 4: </w:t>
      </w:r>
      <w:r w:rsidR="00F86308">
        <w:rPr>
          <w:b/>
          <w:bCs/>
        </w:rPr>
        <w:t>RAN2 to discuss the following options for NCR operation u</w:t>
      </w:r>
      <w:r w:rsidR="00A92037">
        <w:rPr>
          <w:b/>
          <w:bCs/>
        </w:rPr>
        <w:t xml:space="preserve">pon </w:t>
      </w:r>
      <w:r w:rsidR="00F86308">
        <w:rPr>
          <w:b/>
          <w:bCs/>
        </w:rPr>
        <w:t>releasing the NCR-MT</w:t>
      </w:r>
      <w:r w:rsidR="00A92037">
        <w:rPr>
          <w:b/>
          <w:bCs/>
        </w:rPr>
        <w:t xml:space="preserve"> to RRC</w:t>
      </w:r>
      <w:r w:rsidR="00FA548F">
        <w:rPr>
          <w:b/>
          <w:bCs/>
        </w:rPr>
        <w:t>-IDLE</w:t>
      </w:r>
      <w:r w:rsidR="00F86308">
        <w:rPr>
          <w:b/>
          <w:bCs/>
        </w:rPr>
        <w:t>:</w:t>
      </w:r>
    </w:p>
    <w:p w14:paraId="015D6423" w14:textId="713D16A9" w:rsidR="00E42006" w:rsidRDefault="00F86308" w:rsidP="00F86308">
      <w:pPr>
        <w:pStyle w:val="ListParagraph"/>
        <w:numPr>
          <w:ilvl w:val="0"/>
          <w:numId w:val="25"/>
        </w:numPr>
        <w:rPr>
          <w:b/>
          <w:bCs/>
        </w:rPr>
      </w:pPr>
      <w:r>
        <w:rPr>
          <w:b/>
          <w:bCs/>
        </w:rPr>
        <w:t xml:space="preserve">Option 1: </w:t>
      </w:r>
      <w:r w:rsidR="001F665D" w:rsidRPr="00F86308">
        <w:rPr>
          <w:b/>
          <w:bCs/>
        </w:rPr>
        <w:t>The gNB provide</w:t>
      </w:r>
      <w:r>
        <w:rPr>
          <w:b/>
          <w:bCs/>
        </w:rPr>
        <w:t>s</w:t>
      </w:r>
      <w:r w:rsidR="001F665D" w:rsidRPr="00F86308">
        <w:rPr>
          <w:b/>
          <w:bCs/>
        </w:rPr>
        <w:t xml:space="preserve"> a wake-up timer to the NCR-MT when released to RRC_IDLE. </w:t>
      </w:r>
      <w:r w:rsidR="00040A44" w:rsidRPr="00F86308">
        <w:rPr>
          <w:b/>
          <w:bCs/>
        </w:rPr>
        <w:t xml:space="preserve">The NCR-FWD follows the last side control configuration from the gNB until the timer expires. The NCR-MT may proactively reconnect to the network </w:t>
      </w:r>
      <w:r w:rsidR="00C24B0C" w:rsidRPr="00F86308">
        <w:rPr>
          <w:b/>
          <w:bCs/>
        </w:rPr>
        <w:t>upon timer expiry to receive updated side control configuration.</w:t>
      </w:r>
    </w:p>
    <w:p w14:paraId="4F9B3A72" w14:textId="436C2B73" w:rsidR="00F86308" w:rsidRPr="00F86308" w:rsidRDefault="00F86308" w:rsidP="00F86308">
      <w:pPr>
        <w:pStyle w:val="ListParagraph"/>
        <w:numPr>
          <w:ilvl w:val="0"/>
          <w:numId w:val="25"/>
        </w:numPr>
        <w:rPr>
          <w:b/>
          <w:bCs/>
        </w:rPr>
      </w:pPr>
      <w:r>
        <w:rPr>
          <w:b/>
          <w:bCs/>
        </w:rPr>
        <w:t xml:space="preserve">Option 2: The </w:t>
      </w:r>
      <w:r w:rsidR="00F22F95">
        <w:rPr>
          <w:b/>
          <w:bCs/>
        </w:rPr>
        <w:t>NCR-FWD switches OFF.</w:t>
      </w:r>
    </w:p>
    <w:p w14:paraId="56A38153" w14:textId="77777777" w:rsidR="004A68F8" w:rsidRDefault="004A68F8" w:rsidP="00A35D37">
      <w:pPr>
        <w:rPr>
          <w:b/>
          <w:bCs/>
        </w:rPr>
      </w:pPr>
    </w:p>
    <w:p w14:paraId="3D98BCD1" w14:textId="19993B6B" w:rsidR="004A68F8" w:rsidRDefault="004A68F8" w:rsidP="004A68F8">
      <w:pPr>
        <w:pStyle w:val="Heading2"/>
      </w:pPr>
      <w:r>
        <w:t>2.5</w:t>
      </w:r>
      <w:r>
        <w:tab/>
      </w:r>
      <w:r w:rsidR="000A4D6A">
        <w:t>NCR-MT capabilities</w:t>
      </w:r>
    </w:p>
    <w:p w14:paraId="274C1D3A" w14:textId="03B58125" w:rsidR="0055695A" w:rsidRDefault="0055695A" w:rsidP="00A35D37">
      <w:r>
        <w:t xml:space="preserve">For layer-2 and layer-3 mandatory features, </w:t>
      </w:r>
      <w:r w:rsidR="00912EA7">
        <w:t xml:space="preserve">Table </w:t>
      </w:r>
      <w:r w:rsidR="008516BC">
        <w:t>4.2.</w:t>
      </w:r>
      <w:r w:rsidR="00554ABA">
        <w:t>15.1</w:t>
      </w:r>
      <w:r w:rsidR="009221FB">
        <w:t xml:space="preserve">-2 of TS 38.306 is shown in the appendix </w:t>
      </w:r>
      <w:r w:rsidR="009F3267">
        <w:t xml:space="preserve">with </w:t>
      </w:r>
      <w:r w:rsidR="00780EF7">
        <w:t xml:space="preserve">the </w:t>
      </w:r>
      <w:r w:rsidR="009F3267">
        <w:t xml:space="preserve">delta </w:t>
      </w:r>
      <w:r w:rsidR="00756D51">
        <w:t xml:space="preserve">for the </w:t>
      </w:r>
      <w:r>
        <w:t xml:space="preserve">NCR-MT </w:t>
      </w:r>
      <w:r w:rsidR="00756D51">
        <w:t>compared to the IAB-MT.</w:t>
      </w:r>
    </w:p>
    <w:p w14:paraId="65280E34" w14:textId="1160C6BD" w:rsidR="00756D51" w:rsidRPr="00756D51" w:rsidRDefault="00756D51" w:rsidP="00A35D37">
      <w:pPr>
        <w:rPr>
          <w:b/>
          <w:bCs/>
        </w:rPr>
      </w:pPr>
      <w:r>
        <w:rPr>
          <w:b/>
          <w:bCs/>
        </w:rPr>
        <w:t xml:space="preserve">Proposal 5a: </w:t>
      </w:r>
      <w:r w:rsidR="00933E86">
        <w:rPr>
          <w:b/>
          <w:bCs/>
        </w:rPr>
        <w:t>Agree to the changes to Table 4.2.15.1-2 of TS 38.306</w:t>
      </w:r>
      <w:r w:rsidR="003B6BD3">
        <w:rPr>
          <w:b/>
          <w:bCs/>
        </w:rPr>
        <w:t xml:space="preserve"> for </w:t>
      </w:r>
      <w:r w:rsidR="00044A97">
        <w:rPr>
          <w:b/>
          <w:bCs/>
        </w:rPr>
        <w:t xml:space="preserve">the list of </w:t>
      </w:r>
      <w:r w:rsidR="003B6BD3">
        <w:rPr>
          <w:b/>
          <w:bCs/>
        </w:rPr>
        <w:t xml:space="preserve">layer-2/3 mandatory features of </w:t>
      </w:r>
      <w:r w:rsidR="00C15A2C">
        <w:rPr>
          <w:b/>
          <w:bCs/>
        </w:rPr>
        <w:t xml:space="preserve">NCR-MT as captured in </w:t>
      </w:r>
      <w:r w:rsidR="00775A14">
        <w:rPr>
          <w:b/>
          <w:bCs/>
        </w:rPr>
        <w:t>A</w:t>
      </w:r>
      <w:r w:rsidR="00C15A2C">
        <w:rPr>
          <w:b/>
          <w:bCs/>
        </w:rPr>
        <w:t>ppendix</w:t>
      </w:r>
      <w:r w:rsidR="00775A14">
        <w:rPr>
          <w:b/>
          <w:bCs/>
        </w:rPr>
        <w:t xml:space="preserve"> 1</w:t>
      </w:r>
      <w:r w:rsidR="00C15A2C">
        <w:rPr>
          <w:b/>
          <w:bCs/>
        </w:rPr>
        <w:t>.</w:t>
      </w:r>
    </w:p>
    <w:p w14:paraId="53DE5E6D" w14:textId="6A7A4219" w:rsidR="001816A3" w:rsidRDefault="00CA358A" w:rsidP="00A35D37">
      <w:r>
        <w:t>RAN2#1</w:t>
      </w:r>
      <w:r w:rsidR="005C54B9">
        <w:t xml:space="preserve">20 agreed that </w:t>
      </w:r>
      <w:r w:rsidR="00CE4790">
        <w:t>all</w:t>
      </w:r>
      <w:r w:rsidR="00F77293">
        <w:t xml:space="preserve"> </w:t>
      </w:r>
      <w:r w:rsidR="00F77293" w:rsidRPr="00F77293">
        <w:t>existing optional features are considered as applicable to NCR-MT unless explicitly excl</w:t>
      </w:r>
      <w:r w:rsidR="00C06824">
        <w:t>uded</w:t>
      </w:r>
      <w:r w:rsidR="00FA052D">
        <w:t xml:space="preserve"> as for the IAB-MT.</w:t>
      </w:r>
    </w:p>
    <w:p w14:paraId="6F46AC3F" w14:textId="77777777" w:rsidR="00E464F2" w:rsidRDefault="00E464F2" w:rsidP="00A35D37"/>
    <w:p w14:paraId="0AE0BFDD" w14:textId="44EEE262" w:rsidR="00AA3DCC" w:rsidRDefault="006017E2" w:rsidP="00A35D37">
      <w:r>
        <w:t xml:space="preserve">None of the </w:t>
      </w:r>
      <w:r w:rsidR="00882F62">
        <w:t>general IAB parameters in</w:t>
      </w:r>
      <w:r w:rsidR="006E39E1">
        <w:t xml:space="preserve"> Section </w:t>
      </w:r>
      <w:r w:rsidR="00F70FE5">
        <w:t>4.2.15.2 of TS 38.306 may be supported by the NCR-MT.</w:t>
      </w:r>
    </w:p>
    <w:p w14:paraId="1B6FABE9" w14:textId="72B7C241" w:rsidR="00F70FE5" w:rsidRPr="00C23D5B" w:rsidRDefault="00C23D5B" w:rsidP="00A35D37">
      <w:pPr>
        <w:rPr>
          <w:b/>
          <w:bCs/>
        </w:rPr>
      </w:pPr>
      <w:r>
        <w:rPr>
          <w:b/>
          <w:bCs/>
        </w:rPr>
        <w:t xml:space="preserve">Proposal 5b: </w:t>
      </w:r>
      <w:r w:rsidRPr="00C23D5B">
        <w:rPr>
          <w:b/>
          <w:bCs/>
        </w:rPr>
        <w:t>The general IAB parameters in Section 4.2.15.2 of TS 38.306</w:t>
      </w:r>
      <w:r>
        <w:rPr>
          <w:b/>
          <w:bCs/>
        </w:rPr>
        <w:t xml:space="preserve"> are not supported by the NCR-MT.</w:t>
      </w:r>
    </w:p>
    <w:p w14:paraId="2EB39A7B" w14:textId="7F85DD1B" w:rsidR="00A52E47" w:rsidRPr="008777F2" w:rsidRDefault="00A52E47" w:rsidP="00A52E47">
      <w:r>
        <w:t xml:space="preserve">The NCR-MT shall </w:t>
      </w:r>
      <w:r w:rsidR="00E464F2">
        <w:t xml:space="preserve">further </w:t>
      </w:r>
      <w:r>
        <w:t xml:space="preserve">support the general parameters of the UE in Section 4.2.2 of TS 38.306 with changes as captured in Appendix 2. </w:t>
      </w:r>
    </w:p>
    <w:p w14:paraId="3B3A2B2A" w14:textId="3DCD0ADE" w:rsidR="00A52E47" w:rsidRPr="00F83BCB" w:rsidRDefault="00A52E47" w:rsidP="00A52E47">
      <w:pPr>
        <w:rPr>
          <w:b/>
          <w:bCs/>
        </w:rPr>
      </w:pPr>
      <w:r>
        <w:rPr>
          <w:b/>
          <w:bCs/>
        </w:rPr>
        <w:t>Proposal 5</w:t>
      </w:r>
      <w:r w:rsidR="00EB154A">
        <w:rPr>
          <w:b/>
          <w:bCs/>
        </w:rPr>
        <w:t>c</w:t>
      </w:r>
      <w:r>
        <w:rPr>
          <w:b/>
          <w:bCs/>
        </w:rPr>
        <w:t xml:space="preserve">: Agree to the changes to </w:t>
      </w:r>
      <w:r w:rsidRPr="00F83BCB">
        <w:rPr>
          <w:b/>
          <w:bCs/>
        </w:rPr>
        <w:t>Section 4.2.2 of TS 38.306 as captured in Appendix 2</w:t>
      </w:r>
      <w:r>
        <w:rPr>
          <w:b/>
          <w:bCs/>
        </w:rPr>
        <w:t xml:space="preserve"> for a list of</w:t>
      </w:r>
      <w:r w:rsidRPr="00F83BCB">
        <w:rPr>
          <w:b/>
          <w:bCs/>
        </w:rPr>
        <w:t xml:space="preserve"> general parameters of the </w:t>
      </w:r>
      <w:r>
        <w:rPr>
          <w:b/>
          <w:bCs/>
        </w:rPr>
        <w:t>NCR-MT</w:t>
      </w:r>
      <w:r w:rsidRPr="00F83BCB">
        <w:rPr>
          <w:b/>
          <w:bCs/>
        </w:rPr>
        <w:t>.</w:t>
      </w:r>
    </w:p>
    <w:p w14:paraId="2154C438" w14:textId="77777777" w:rsidR="00A52E47" w:rsidRDefault="00A52E47" w:rsidP="00A35D37"/>
    <w:p w14:paraId="4225782B" w14:textId="3A5C0C75" w:rsidR="00F62315" w:rsidRDefault="00FD64BD" w:rsidP="00A35D37">
      <w:r>
        <w:t xml:space="preserve">The NCR-MT shall support SDAP parameters </w:t>
      </w:r>
      <w:proofErr w:type="gramStart"/>
      <w:r w:rsidR="005E3B91">
        <w:t>similar to</w:t>
      </w:r>
      <w:proofErr w:type="gramEnd"/>
      <w:r w:rsidR="005E3B91">
        <w:t xml:space="preserve"> those </w:t>
      </w:r>
      <w:r w:rsidR="00A95788">
        <w:t xml:space="preserve">in Section </w:t>
      </w:r>
      <w:r w:rsidR="00D21997">
        <w:t>4.2.</w:t>
      </w:r>
      <w:r w:rsidR="00E8259C">
        <w:t>15.3</w:t>
      </w:r>
      <w:r w:rsidR="00D21997">
        <w:t xml:space="preserve"> of TS 38.306</w:t>
      </w:r>
      <w:r w:rsidR="005E3B91">
        <w:t xml:space="preserve"> for IAB-MT</w:t>
      </w:r>
      <w:r w:rsidR="00DC4124">
        <w:t xml:space="preserve"> and Section 4.2.</w:t>
      </w:r>
      <w:r w:rsidR="007E339D">
        <w:t>3 for the UE</w:t>
      </w:r>
      <w:r w:rsidR="00D21997">
        <w:t>.</w:t>
      </w:r>
    </w:p>
    <w:p w14:paraId="152C2B5A" w14:textId="7D15B079" w:rsidR="00D21997" w:rsidRPr="00464E3B" w:rsidRDefault="00464E3B" w:rsidP="00A35D37">
      <w:pPr>
        <w:rPr>
          <w:b/>
          <w:bCs/>
        </w:rPr>
      </w:pPr>
      <w:r>
        <w:rPr>
          <w:b/>
          <w:bCs/>
        </w:rPr>
        <w:t>Proposal 5</w:t>
      </w:r>
      <w:r w:rsidR="00EB154A">
        <w:rPr>
          <w:b/>
          <w:bCs/>
        </w:rPr>
        <w:t>d</w:t>
      </w:r>
      <w:r>
        <w:rPr>
          <w:b/>
          <w:bCs/>
        </w:rPr>
        <w:t xml:space="preserve">: SDAP parameters </w:t>
      </w:r>
      <w:proofErr w:type="gramStart"/>
      <w:r w:rsidR="005E3B91">
        <w:rPr>
          <w:b/>
          <w:bCs/>
        </w:rPr>
        <w:t>similar to</w:t>
      </w:r>
      <w:proofErr w:type="gramEnd"/>
      <w:r w:rsidR="005E3B91">
        <w:rPr>
          <w:b/>
          <w:bCs/>
        </w:rPr>
        <w:t xml:space="preserve"> those </w:t>
      </w:r>
      <w:r>
        <w:rPr>
          <w:b/>
          <w:bCs/>
        </w:rPr>
        <w:t>in Section 4.2.</w:t>
      </w:r>
      <w:r w:rsidR="00687642">
        <w:rPr>
          <w:b/>
          <w:bCs/>
        </w:rPr>
        <w:t>15.</w:t>
      </w:r>
      <w:r>
        <w:rPr>
          <w:b/>
          <w:bCs/>
        </w:rPr>
        <w:t xml:space="preserve">3 of TS 38.306 </w:t>
      </w:r>
      <w:r w:rsidR="005E3B91">
        <w:rPr>
          <w:b/>
          <w:bCs/>
        </w:rPr>
        <w:t xml:space="preserve">for </w:t>
      </w:r>
      <w:r w:rsidR="00B22784">
        <w:rPr>
          <w:b/>
          <w:bCs/>
        </w:rPr>
        <w:t xml:space="preserve">the </w:t>
      </w:r>
      <w:r w:rsidR="005E3B91">
        <w:rPr>
          <w:b/>
          <w:bCs/>
        </w:rPr>
        <w:t>IAB-MT</w:t>
      </w:r>
      <w:r w:rsidR="003A7C04">
        <w:rPr>
          <w:b/>
          <w:bCs/>
        </w:rPr>
        <w:t xml:space="preserve"> and Section 4.2.3 for the UE</w:t>
      </w:r>
      <w:r w:rsidR="005E3B91">
        <w:rPr>
          <w:b/>
          <w:bCs/>
        </w:rPr>
        <w:t xml:space="preserve"> </w:t>
      </w:r>
      <w:r>
        <w:rPr>
          <w:b/>
          <w:bCs/>
        </w:rPr>
        <w:t>are supported by the NCR-MT.</w:t>
      </w:r>
    </w:p>
    <w:p w14:paraId="604B1790" w14:textId="77777777" w:rsidR="00311823" w:rsidRDefault="00311823" w:rsidP="00A35D37"/>
    <w:p w14:paraId="5974ABC9" w14:textId="2A7186BF" w:rsidR="004F627E" w:rsidRDefault="004F627E" w:rsidP="00A35D37">
      <w:r>
        <w:t>A new PDCP parameter should be defined for the NCR-MT to reflect the RAN2#120 agreement</w:t>
      </w:r>
      <w:r w:rsidR="00842BD8">
        <w:t>:</w:t>
      </w:r>
    </w:p>
    <w:p w14:paraId="2624C6AC" w14:textId="418EFDBB" w:rsidR="00842BD8" w:rsidRDefault="00842BD8" w:rsidP="00842BD8">
      <w:pPr>
        <w:pStyle w:val="ListParagraph"/>
        <w:numPr>
          <w:ilvl w:val="0"/>
          <w:numId w:val="25"/>
        </w:numPr>
      </w:pPr>
      <w:r w:rsidRPr="00FC0EB9">
        <w:rPr>
          <w:color w:val="000000"/>
          <w:lang w:eastAsia="zh-CN"/>
        </w:rPr>
        <w:t>NCR-MT indicates the maximum number of supported DRB in UE capability, values {1, 16}. If absent, the NCR-MT does not support DRB.</w:t>
      </w:r>
    </w:p>
    <w:p w14:paraId="1624BEF0" w14:textId="10929190" w:rsidR="00C23D5B" w:rsidRDefault="00842BD8" w:rsidP="00A35D37">
      <w:r>
        <w:t>Additionally, t</w:t>
      </w:r>
      <w:r w:rsidR="00510357">
        <w:t xml:space="preserve">he NCR-MT shall support the </w:t>
      </w:r>
      <w:r w:rsidR="00E10E02">
        <w:t>PDCP parameters of a UE as in Section 4.2.</w:t>
      </w:r>
      <w:r w:rsidR="005D16AF">
        <w:t>4</w:t>
      </w:r>
      <w:r w:rsidR="00E10E02">
        <w:t xml:space="preserve"> of TS 38.306</w:t>
      </w:r>
      <w:r w:rsidR="005D16AF">
        <w:t>, except those associated with split bearers.</w:t>
      </w:r>
    </w:p>
    <w:p w14:paraId="554A4F79" w14:textId="2F2E77EC" w:rsidR="008039C1" w:rsidRDefault="00FF1C30" w:rsidP="008039C1">
      <w:pPr>
        <w:pStyle w:val="TAL"/>
        <w:rPr>
          <w:rFonts w:ascii="Times New Roman" w:hAnsi="Times New Roman"/>
          <w:b/>
          <w:iCs/>
          <w:sz w:val="20"/>
        </w:rPr>
      </w:pPr>
      <w:r w:rsidRPr="00116EF9">
        <w:rPr>
          <w:rFonts w:ascii="Times New Roman" w:hAnsi="Times New Roman"/>
          <w:b/>
          <w:bCs/>
          <w:sz w:val="20"/>
        </w:rPr>
        <w:t>Proposal 5</w:t>
      </w:r>
      <w:r w:rsidR="00EB154A">
        <w:rPr>
          <w:rFonts w:ascii="Times New Roman" w:hAnsi="Times New Roman"/>
          <w:b/>
          <w:bCs/>
          <w:sz w:val="20"/>
        </w:rPr>
        <w:t>e</w:t>
      </w:r>
      <w:r w:rsidRPr="00116EF9">
        <w:rPr>
          <w:rFonts w:ascii="Times New Roman" w:hAnsi="Times New Roman"/>
          <w:b/>
          <w:bCs/>
          <w:sz w:val="20"/>
        </w:rPr>
        <w:t xml:space="preserve">: </w:t>
      </w:r>
      <w:r w:rsidR="004C1F65" w:rsidRPr="00116EF9">
        <w:rPr>
          <w:rFonts w:ascii="Times New Roman" w:hAnsi="Times New Roman"/>
          <w:b/>
          <w:bCs/>
          <w:sz w:val="20"/>
        </w:rPr>
        <w:t xml:space="preserve">The PDCP parameters in Section </w:t>
      </w:r>
      <w:r w:rsidR="0018798C" w:rsidRPr="00116EF9">
        <w:rPr>
          <w:rFonts w:ascii="Times New Roman" w:hAnsi="Times New Roman"/>
          <w:b/>
          <w:bCs/>
          <w:sz w:val="20"/>
        </w:rPr>
        <w:t>4.2.4 of TS 38.306</w:t>
      </w:r>
      <w:r w:rsidR="006C0EF3" w:rsidRPr="00116EF9">
        <w:rPr>
          <w:rFonts w:ascii="Times New Roman" w:hAnsi="Times New Roman"/>
          <w:b/>
          <w:bCs/>
          <w:sz w:val="20"/>
        </w:rPr>
        <w:t>,</w:t>
      </w:r>
      <w:r w:rsidR="0018798C" w:rsidRPr="00116EF9">
        <w:rPr>
          <w:rFonts w:ascii="Times New Roman" w:hAnsi="Times New Roman"/>
          <w:b/>
          <w:bCs/>
          <w:sz w:val="20"/>
        </w:rPr>
        <w:t xml:space="preserve"> excluding </w:t>
      </w:r>
      <w:proofErr w:type="spellStart"/>
      <w:r w:rsidR="008039C1" w:rsidRPr="00116EF9">
        <w:rPr>
          <w:rFonts w:ascii="Times New Roman" w:hAnsi="Times New Roman"/>
          <w:b/>
          <w:i/>
          <w:sz w:val="20"/>
        </w:rPr>
        <w:t>pdcp-DuplicationSplitDRB</w:t>
      </w:r>
      <w:proofErr w:type="spellEnd"/>
      <w:r w:rsidR="008039C1" w:rsidRPr="00116EF9">
        <w:rPr>
          <w:rFonts w:ascii="Times New Roman" w:hAnsi="Times New Roman"/>
          <w:b/>
          <w:i/>
          <w:sz w:val="20"/>
        </w:rPr>
        <w:t xml:space="preserve"> </w:t>
      </w:r>
      <w:r w:rsidR="008039C1" w:rsidRPr="00116EF9">
        <w:rPr>
          <w:rFonts w:ascii="Times New Roman" w:hAnsi="Times New Roman"/>
          <w:b/>
          <w:iCs/>
          <w:sz w:val="20"/>
        </w:rPr>
        <w:t xml:space="preserve">and </w:t>
      </w:r>
      <w:proofErr w:type="spellStart"/>
      <w:r w:rsidR="001E2428" w:rsidRPr="00116EF9">
        <w:rPr>
          <w:rFonts w:ascii="Times New Roman" w:hAnsi="Times New Roman"/>
          <w:b/>
          <w:i/>
          <w:sz w:val="20"/>
        </w:rPr>
        <w:t>pdcp-DuplicationSplitSRB</w:t>
      </w:r>
      <w:proofErr w:type="spellEnd"/>
      <w:r w:rsidR="001E2428" w:rsidRPr="00116EF9">
        <w:rPr>
          <w:rFonts w:ascii="Times New Roman" w:hAnsi="Times New Roman"/>
          <w:b/>
          <w:iCs/>
          <w:sz w:val="20"/>
        </w:rPr>
        <w:t>, are supported by the NCR-MT.</w:t>
      </w:r>
      <w:r w:rsidR="009E7AD7">
        <w:rPr>
          <w:rFonts w:ascii="Times New Roman" w:hAnsi="Times New Roman"/>
          <w:b/>
          <w:iCs/>
          <w:sz w:val="20"/>
        </w:rPr>
        <w:t xml:space="preserve"> An additional PDCP parameter is added </w:t>
      </w:r>
      <w:r w:rsidR="00880EE2">
        <w:rPr>
          <w:rFonts w:ascii="Times New Roman" w:hAnsi="Times New Roman"/>
          <w:b/>
          <w:iCs/>
          <w:sz w:val="20"/>
        </w:rPr>
        <w:t>to reflect the max n</w:t>
      </w:r>
      <w:r w:rsidR="004E4307">
        <w:rPr>
          <w:rFonts w:ascii="Times New Roman" w:hAnsi="Times New Roman"/>
          <w:b/>
          <w:iCs/>
          <w:sz w:val="20"/>
        </w:rPr>
        <w:t>umber</w:t>
      </w:r>
      <w:r w:rsidR="00880EE2">
        <w:rPr>
          <w:rFonts w:ascii="Times New Roman" w:hAnsi="Times New Roman"/>
          <w:b/>
          <w:iCs/>
          <w:sz w:val="20"/>
        </w:rPr>
        <w:t xml:space="preserve"> of DRBs supported by the NCR-MT as agreed in RAN2#120 meeting.</w:t>
      </w:r>
    </w:p>
    <w:p w14:paraId="58105ABA" w14:textId="77777777" w:rsidR="00C61CBA" w:rsidRPr="00116EF9" w:rsidRDefault="00C61CBA" w:rsidP="008039C1">
      <w:pPr>
        <w:pStyle w:val="TAL"/>
        <w:rPr>
          <w:rFonts w:ascii="Times New Roman" w:hAnsi="Times New Roman"/>
          <w:b/>
          <w:iCs/>
          <w:sz w:val="20"/>
        </w:rPr>
      </w:pPr>
    </w:p>
    <w:p w14:paraId="0FFE631B" w14:textId="77777777" w:rsidR="002B447B" w:rsidRDefault="002B447B" w:rsidP="00A35D37"/>
    <w:p w14:paraId="63AFFBA1" w14:textId="7152C938" w:rsidR="00C61CBA" w:rsidRPr="00C61CBA" w:rsidRDefault="00C61CBA" w:rsidP="00A35D37">
      <w:r>
        <w:t xml:space="preserve">The NCR-MT </w:t>
      </w:r>
      <w:r w:rsidR="00574D10">
        <w:t xml:space="preserve">shall support none of the IAB parameters in Sections </w:t>
      </w:r>
      <w:r w:rsidR="008E138A">
        <w:t>4.2.</w:t>
      </w:r>
      <w:r w:rsidR="00E03AED">
        <w:t>15.5/6/</w:t>
      </w:r>
      <w:r w:rsidR="00603E4C">
        <w:t>8/9/10</w:t>
      </w:r>
      <w:r w:rsidR="00A03979">
        <w:t xml:space="preserve"> of TS 38.306</w:t>
      </w:r>
      <w:r w:rsidR="00603E4C">
        <w:t>.</w:t>
      </w:r>
    </w:p>
    <w:p w14:paraId="2CE273A7" w14:textId="35E043FB" w:rsidR="001E2428" w:rsidRPr="00A03979" w:rsidRDefault="008843CC" w:rsidP="00A35D37">
      <w:pPr>
        <w:rPr>
          <w:b/>
          <w:bCs/>
        </w:rPr>
      </w:pPr>
      <w:r>
        <w:rPr>
          <w:b/>
          <w:bCs/>
        </w:rPr>
        <w:t>Proposal 5</w:t>
      </w:r>
      <w:r w:rsidR="00EB154A">
        <w:rPr>
          <w:b/>
          <w:bCs/>
        </w:rPr>
        <w:t>f</w:t>
      </w:r>
      <w:r>
        <w:rPr>
          <w:b/>
          <w:bCs/>
        </w:rPr>
        <w:t xml:space="preserve">: </w:t>
      </w:r>
      <w:r w:rsidR="00A03979">
        <w:rPr>
          <w:b/>
          <w:bCs/>
        </w:rPr>
        <w:t xml:space="preserve">The NCR-MT supports none of the IAB parameters in </w:t>
      </w:r>
      <w:r w:rsidR="00A03979" w:rsidRPr="00A03979">
        <w:rPr>
          <w:b/>
          <w:bCs/>
        </w:rPr>
        <w:t>Sections 4.2.15.5/6/8/9/10 of TS 38.306</w:t>
      </w:r>
      <w:r w:rsidR="00A03979">
        <w:rPr>
          <w:b/>
          <w:bCs/>
        </w:rPr>
        <w:t>.</w:t>
      </w:r>
    </w:p>
    <w:p w14:paraId="44172B4B" w14:textId="1FFF7393" w:rsidR="0055564C" w:rsidRDefault="0055564C" w:rsidP="00A35D37">
      <w:pPr>
        <w:rPr>
          <w:b/>
          <w:bCs/>
        </w:rPr>
      </w:pPr>
    </w:p>
    <w:p w14:paraId="26018DB8" w14:textId="6860B566" w:rsidR="00BE15FC" w:rsidRDefault="008E2E68" w:rsidP="00A35D37">
      <w:r>
        <w:lastRenderedPageBreak/>
        <w:t xml:space="preserve">The NCR-MT shall support the RLC </w:t>
      </w:r>
      <w:r w:rsidR="009F1771">
        <w:t xml:space="preserve">parameters of the UE </w:t>
      </w:r>
      <w:r w:rsidR="00BB5D0E">
        <w:t xml:space="preserve">in Section </w:t>
      </w:r>
      <w:r w:rsidR="0094767F">
        <w:t>4.2.5 o</w:t>
      </w:r>
      <w:r w:rsidR="00814CC0">
        <w:t xml:space="preserve">f TS 38.306. </w:t>
      </w:r>
      <w:r w:rsidR="00853B05">
        <w:t xml:space="preserve">Only change is </w:t>
      </w:r>
      <w:r w:rsidR="006417B3">
        <w:t xml:space="preserve">that field </w:t>
      </w:r>
      <w:r w:rsidR="006417B3" w:rsidRPr="006417B3">
        <w:rPr>
          <w:i/>
          <w:iCs/>
        </w:rPr>
        <w:t>um-</w:t>
      </w:r>
      <w:proofErr w:type="spellStart"/>
      <w:r w:rsidR="006417B3" w:rsidRPr="006417B3">
        <w:rPr>
          <w:i/>
          <w:iCs/>
        </w:rPr>
        <w:t>WithLongSN</w:t>
      </w:r>
      <w:proofErr w:type="spellEnd"/>
      <w:r w:rsidR="006417B3">
        <w:t xml:space="preserve"> should not be mandatory.</w:t>
      </w:r>
    </w:p>
    <w:p w14:paraId="09FFBF5E" w14:textId="0E826607" w:rsidR="00194255" w:rsidRPr="00194255" w:rsidRDefault="00EB154A" w:rsidP="00194255">
      <w:pPr>
        <w:pStyle w:val="TAL"/>
        <w:rPr>
          <w:rFonts w:ascii="Times New Roman" w:hAnsi="Times New Roman"/>
          <w:b/>
          <w:bCs/>
          <w:sz w:val="20"/>
        </w:rPr>
      </w:pPr>
      <w:r w:rsidRPr="00194255">
        <w:rPr>
          <w:rFonts w:ascii="Times New Roman" w:hAnsi="Times New Roman"/>
          <w:b/>
          <w:bCs/>
          <w:sz w:val="20"/>
        </w:rPr>
        <w:t>Proposal 5</w:t>
      </w:r>
      <w:r w:rsidR="00CF5BA5">
        <w:rPr>
          <w:rFonts w:ascii="Times New Roman" w:hAnsi="Times New Roman"/>
          <w:b/>
          <w:bCs/>
          <w:sz w:val="20"/>
        </w:rPr>
        <w:t>g</w:t>
      </w:r>
      <w:r w:rsidRPr="00194255">
        <w:rPr>
          <w:rFonts w:ascii="Times New Roman" w:hAnsi="Times New Roman"/>
          <w:b/>
          <w:bCs/>
          <w:sz w:val="20"/>
        </w:rPr>
        <w:t xml:space="preserve">: </w:t>
      </w:r>
      <w:r w:rsidR="004B1777" w:rsidRPr="00194255">
        <w:rPr>
          <w:rFonts w:ascii="Times New Roman" w:hAnsi="Times New Roman"/>
          <w:b/>
          <w:bCs/>
          <w:sz w:val="20"/>
        </w:rPr>
        <w:t xml:space="preserve">Parameter </w:t>
      </w:r>
      <w:r w:rsidR="00194255" w:rsidRPr="00194255">
        <w:rPr>
          <w:rFonts w:ascii="Times New Roman" w:hAnsi="Times New Roman"/>
          <w:b/>
          <w:bCs/>
          <w:i/>
          <w:iCs/>
          <w:sz w:val="20"/>
        </w:rPr>
        <w:t>um-</w:t>
      </w:r>
      <w:proofErr w:type="spellStart"/>
      <w:r w:rsidR="00194255" w:rsidRPr="00194255">
        <w:rPr>
          <w:rFonts w:ascii="Times New Roman" w:hAnsi="Times New Roman"/>
          <w:b/>
          <w:bCs/>
          <w:i/>
          <w:iCs/>
          <w:sz w:val="20"/>
        </w:rPr>
        <w:t>WithLongSN</w:t>
      </w:r>
      <w:proofErr w:type="spellEnd"/>
      <w:r w:rsidR="00194255" w:rsidRPr="00194255">
        <w:rPr>
          <w:rFonts w:ascii="Times New Roman" w:hAnsi="Times New Roman"/>
          <w:b/>
          <w:bCs/>
          <w:i/>
          <w:iCs/>
          <w:sz w:val="20"/>
        </w:rPr>
        <w:t xml:space="preserve"> </w:t>
      </w:r>
      <w:r w:rsidR="00194255">
        <w:rPr>
          <w:rFonts w:ascii="Times New Roman" w:hAnsi="Times New Roman"/>
          <w:b/>
          <w:bCs/>
          <w:sz w:val="20"/>
        </w:rPr>
        <w:t xml:space="preserve">in </w:t>
      </w:r>
      <w:r w:rsidR="00134229" w:rsidRPr="00134229">
        <w:rPr>
          <w:rFonts w:ascii="Times New Roman" w:hAnsi="Times New Roman"/>
          <w:b/>
          <w:bCs/>
          <w:sz w:val="20"/>
        </w:rPr>
        <w:t>Section 4.2.5 of TS 38.306</w:t>
      </w:r>
      <w:r w:rsidR="00134229">
        <w:rPr>
          <w:rFonts w:ascii="Times New Roman" w:hAnsi="Times New Roman"/>
          <w:b/>
          <w:bCs/>
          <w:sz w:val="20"/>
        </w:rPr>
        <w:t xml:space="preserve"> is optional for the NCR-MT.</w:t>
      </w:r>
      <w:r w:rsidR="006C3557">
        <w:rPr>
          <w:rFonts w:ascii="Times New Roman" w:hAnsi="Times New Roman"/>
          <w:b/>
          <w:bCs/>
          <w:sz w:val="20"/>
        </w:rPr>
        <w:t xml:space="preserve"> </w:t>
      </w:r>
      <w:r w:rsidR="00A826D9">
        <w:rPr>
          <w:rFonts w:ascii="Times New Roman" w:hAnsi="Times New Roman"/>
          <w:b/>
          <w:bCs/>
          <w:sz w:val="20"/>
        </w:rPr>
        <w:t xml:space="preserve">No change for the other RLC parameters. </w:t>
      </w:r>
    </w:p>
    <w:p w14:paraId="611C0A8E" w14:textId="335D1CAA" w:rsidR="006417B3" w:rsidRPr="00EB154A" w:rsidRDefault="006417B3" w:rsidP="00A35D37">
      <w:pPr>
        <w:rPr>
          <w:b/>
          <w:bCs/>
        </w:rPr>
      </w:pPr>
    </w:p>
    <w:p w14:paraId="28043E78" w14:textId="103E6D15" w:rsidR="003365EF" w:rsidRPr="008777F2" w:rsidRDefault="003365EF" w:rsidP="003365EF">
      <w:r>
        <w:t xml:space="preserve">The NCR-MT shall further support the MAC parameters of the UE in Section 4.2.2 of TS 38.306 with changes as captured in Appendix 3. </w:t>
      </w:r>
    </w:p>
    <w:p w14:paraId="45DD4747" w14:textId="5F30BDC5" w:rsidR="003365EF" w:rsidRPr="00F83BCB" w:rsidRDefault="003365EF" w:rsidP="003365EF">
      <w:pPr>
        <w:rPr>
          <w:b/>
          <w:bCs/>
        </w:rPr>
      </w:pPr>
      <w:r>
        <w:rPr>
          <w:b/>
          <w:bCs/>
        </w:rPr>
        <w:t>Proposal 5</w:t>
      </w:r>
      <w:r w:rsidR="00CF5BA5">
        <w:rPr>
          <w:b/>
          <w:bCs/>
        </w:rPr>
        <w:t>h</w:t>
      </w:r>
      <w:r>
        <w:rPr>
          <w:b/>
          <w:bCs/>
        </w:rPr>
        <w:t xml:space="preserve">: Agree to the changes to </w:t>
      </w:r>
      <w:r w:rsidRPr="00F83BCB">
        <w:rPr>
          <w:b/>
          <w:bCs/>
        </w:rPr>
        <w:t>Section 4.2.</w:t>
      </w:r>
      <w:r w:rsidR="002930FC">
        <w:rPr>
          <w:b/>
          <w:bCs/>
        </w:rPr>
        <w:t>6</w:t>
      </w:r>
      <w:r w:rsidRPr="00F83BCB">
        <w:rPr>
          <w:b/>
          <w:bCs/>
        </w:rPr>
        <w:t xml:space="preserve"> of TS 38.306 as captured in Appendix </w:t>
      </w:r>
      <w:r w:rsidR="000C58F3">
        <w:rPr>
          <w:b/>
          <w:bCs/>
        </w:rPr>
        <w:t>3</w:t>
      </w:r>
      <w:r>
        <w:rPr>
          <w:b/>
          <w:bCs/>
        </w:rPr>
        <w:t xml:space="preserve"> for a list of</w:t>
      </w:r>
      <w:r w:rsidRPr="00F83BCB">
        <w:rPr>
          <w:b/>
          <w:bCs/>
        </w:rPr>
        <w:t xml:space="preserve"> </w:t>
      </w:r>
      <w:r w:rsidR="002930FC">
        <w:rPr>
          <w:b/>
          <w:bCs/>
        </w:rPr>
        <w:t>MAC</w:t>
      </w:r>
      <w:r w:rsidRPr="00F83BCB">
        <w:rPr>
          <w:b/>
          <w:bCs/>
        </w:rPr>
        <w:t xml:space="preserve"> parameters of the </w:t>
      </w:r>
      <w:r>
        <w:rPr>
          <w:b/>
          <w:bCs/>
        </w:rPr>
        <w:t>NCR-MT</w:t>
      </w:r>
      <w:r w:rsidRPr="00F83BCB">
        <w:rPr>
          <w:b/>
          <w:bCs/>
        </w:rPr>
        <w:t>.</w:t>
      </w:r>
    </w:p>
    <w:p w14:paraId="7271CC79" w14:textId="4DEBDE87" w:rsidR="00DC6E60" w:rsidRDefault="00154169" w:rsidP="00A35D37">
      <w:r>
        <w:t xml:space="preserve">The NCR-MT does not support </w:t>
      </w:r>
      <w:r w:rsidR="00D87850">
        <w:t xml:space="preserve">the UE parameters in Sections </w:t>
      </w:r>
      <w:r w:rsidR="00693062">
        <w:t>4.2.9a</w:t>
      </w:r>
      <w:r w:rsidR="00463B18">
        <w:t xml:space="preserve"> and 4.2.10 of TS 38.306.</w:t>
      </w:r>
    </w:p>
    <w:p w14:paraId="021AC678" w14:textId="7F121354" w:rsidR="00286541" w:rsidRPr="00FF1C30" w:rsidRDefault="00F50ED9" w:rsidP="00A35D37">
      <w:pPr>
        <w:rPr>
          <w:b/>
          <w:bCs/>
        </w:rPr>
      </w:pPr>
      <w:r>
        <w:rPr>
          <w:b/>
          <w:bCs/>
        </w:rPr>
        <w:t>Proposal 5</w:t>
      </w:r>
      <w:r w:rsidR="00CF5BA5">
        <w:rPr>
          <w:b/>
          <w:bCs/>
        </w:rPr>
        <w:t>i</w:t>
      </w:r>
      <w:r>
        <w:rPr>
          <w:b/>
          <w:bCs/>
        </w:rPr>
        <w:t xml:space="preserve">: </w:t>
      </w:r>
      <w:r w:rsidRPr="00F50ED9">
        <w:rPr>
          <w:b/>
          <w:bCs/>
        </w:rPr>
        <w:t>The NCR-MT does not support the UE parameters in Sections 4.2.9a and 4.2.10 of TS 38.306.</w:t>
      </w:r>
    </w:p>
    <w:p w14:paraId="23DA704C" w14:textId="4D63F106" w:rsidR="0096408F" w:rsidRDefault="0096408F" w:rsidP="0096408F">
      <w:pPr>
        <w:pStyle w:val="Heading1"/>
      </w:pPr>
      <w:r>
        <w:t>Conclusion</w:t>
      </w:r>
    </w:p>
    <w:p w14:paraId="4B36BE02" w14:textId="01EAA6C4" w:rsidR="0096408F" w:rsidRDefault="00ED6519" w:rsidP="0096408F">
      <w:pPr>
        <w:spacing w:after="0"/>
      </w:pPr>
      <w:r>
        <w:t>This contribution discusse</w:t>
      </w:r>
      <w:r w:rsidR="00613DDA">
        <w:t>d</w:t>
      </w:r>
      <w:r w:rsidR="00C046E7">
        <w:t xml:space="preserve"> parent selection of NCR in NPNs, RRC states of NCR-MT, and NCR-MT capabilities. </w:t>
      </w:r>
      <w:r w:rsidR="0096408F">
        <w:t>The following</w:t>
      </w:r>
      <w:r w:rsidR="00194F4F">
        <w:t xml:space="preserve"> </w:t>
      </w:r>
      <w:r w:rsidR="0096408F">
        <w:t>proposals have been made:</w:t>
      </w:r>
    </w:p>
    <w:p w14:paraId="220C560B" w14:textId="32AAD503" w:rsidR="006B0330" w:rsidRDefault="006B0330" w:rsidP="0096408F">
      <w:pPr>
        <w:spacing w:after="0"/>
      </w:pPr>
    </w:p>
    <w:p w14:paraId="3AC97305" w14:textId="77777777" w:rsidR="00CF5BA5" w:rsidRDefault="00CF5BA5" w:rsidP="00CF5BA5">
      <w:pPr>
        <w:rPr>
          <w:b/>
          <w:bCs/>
          <w:color w:val="000000"/>
          <w:lang w:eastAsia="zh-CN"/>
        </w:rPr>
      </w:pPr>
      <w:r>
        <w:rPr>
          <w:b/>
          <w:bCs/>
          <w:color w:val="000000"/>
          <w:lang w:eastAsia="zh-CN"/>
        </w:rPr>
        <w:t>Proposal 1: NCR-support indication is included in SIB1 per PLMN and per NPN.</w:t>
      </w:r>
    </w:p>
    <w:p w14:paraId="5D4E641A" w14:textId="77777777" w:rsidR="00CF5BA5" w:rsidRDefault="00CF5BA5" w:rsidP="00CF5BA5">
      <w:pPr>
        <w:rPr>
          <w:b/>
          <w:bCs/>
        </w:rPr>
      </w:pPr>
      <w:r>
        <w:rPr>
          <w:b/>
          <w:bCs/>
        </w:rPr>
        <w:t xml:space="preserve">Proposal 2: Convert WA to an agreement: </w:t>
      </w:r>
      <w:r w:rsidRPr="00FC0EB9">
        <w:rPr>
          <w:b/>
          <w:bCs/>
        </w:rPr>
        <w:t>RRC_INACTIVE is optionally supported without any specific enhancements</w:t>
      </w:r>
      <w:r>
        <w:rPr>
          <w:b/>
          <w:bCs/>
        </w:rPr>
        <w:t>.</w:t>
      </w:r>
    </w:p>
    <w:p w14:paraId="236318C2" w14:textId="77777777" w:rsidR="00CF5BA5" w:rsidRDefault="00CF5BA5" w:rsidP="00CF5BA5">
      <w:pPr>
        <w:rPr>
          <w:b/>
          <w:bCs/>
        </w:rPr>
      </w:pPr>
      <w:r>
        <w:rPr>
          <w:b/>
          <w:bCs/>
        </w:rPr>
        <w:t>Proposal 3: The NCR-FWD is switched OFF if the NCR-MT in RRC_INACTIVE state reselects a different cell than the last serving cell on which side control configuration was received.</w:t>
      </w:r>
    </w:p>
    <w:p w14:paraId="3BC6513F" w14:textId="77777777" w:rsidR="00D72ED0" w:rsidRDefault="00D72ED0" w:rsidP="00D72ED0">
      <w:pPr>
        <w:rPr>
          <w:b/>
          <w:bCs/>
        </w:rPr>
      </w:pPr>
      <w:r>
        <w:rPr>
          <w:b/>
          <w:bCs/>
        </w:rPr>
        <w:t>Proposal 4: RAN2 to discuss the following options for NCR operation upon releasing the NCR-MT to RRC-IDLE:</w:t>
      </w:r>
    </w:p>
    <w:p w14:paraId="4227BFAB" w14:textId="77777777" w:rsidR="00D72ED0" w:rsidRDefault="00D72ED0" w:rsidP="00D72ED0">
      <w:pPr>
        <w:pStyle w:val="ListParagraph"/>
        <w:numPr>
          <w:ilvl w:val="0"/>
          <w:numId w:val="25"/>
        </w:numPr>
        <w:rPr>
          <w:b/>
          <w:bCs/>
        </w:rPr>
      </w:pPr>
      <w:r>
        <w:rPr>
          <w:b/>
          <w:bCs/>
        </w:rPr>
        <w:t xml:space="preserve">Option 1: </w:t>
      </w:r>
      <w:r w:rsidRPr="00F86308">
        <w:rPr>
          <w:b/>
          <w:bCs/>
        </w:rPr>
        <w:t>The gNB provide</w:t>
      </w:r>
      <w:r>
        <w:rPr>
          <w:b/>
          <w:bCs/>
        </w:rPr>
        <w:t>s</w:t>
      </w:r>
      <w:r w:rsidRPr="00F86308">
        <w:rPr>
          <w:b/>
          <w:bCs/>
        </w:rPr>
        <w:t xml:space="preserve"> a wake-up timer to the NCR-MT when released to RRC_IDLE. The NCR-FWD follows the last side control configuration from the gNB until the timer expires. The NCR-MT may proactively reconnect to the network upon timer expiry to receive updated side control configuration.</w:t>
      </w:r>
    </w:p>
    <w:p w14:paraId="09F0DE8A" w14:textId="77777777" w:rsidR="00D72ED0" w:rsidRPr="00F86308" w:rsidRDefault="00D72ED0" w:rsidP="00D72ED0">
      <w:pPr>
        <w:pStyle w:val="ListParagraph"/>
        <w:numPr>
          <w:ilvl w:val="0"/>
          <w:numId w:val="25"/>
        </w:numPr>
        <w:rPr>
          <w:b/>
          <w:bCs/>
        </w:rPr>
      </w:pPr>
      <w:r>
        <w:rPr>
          <w:b/>
          <w:bCs/>
        </w:rPr>
        <w:t>Option 2: The NCR-FWD switches OFF.</w:t>
      </w:r>
    </w:p>
    <w:p w14:paraId="0666C836" w14:textId="77777777" w:rsidR="00CF5BA5" w:rsidRPr="00756D51" w:rsidRDefault="00CF5BA5" w:rsidP="00CF5BA5">
      <w:pPr>
        <w:rPr>
          <w:b/>
          <w:bCs/>
        </w:rPr>
      </w:pPr>
      <w:r>
        <w:rPr>
          <w:b/>
          <w:bCs/>
        </w:rPr>
        <w:t>Proposal 5a: Agree to the changes to Table 4.2.15.1-2 of TS 38.306 for the list of layer-2/3 mandatory features of NCR-MT as captured in Appendix 1.</w:t>
      </w:r>
    </w:p>
    <w:p w14:paraId="301B82D4" w14:textId="77777777" w:rsidR="00CF5BA5" w:rsidRPr="00C23D5B" w:rsidRDefault="00CF5BA5" w:rsidP="00CF5BA5">
      <w:pPr>
        <w:rPr>
          <w:b/>
          <w:bCs/>
        </w:rPr>
      </w:pPr>
      <w:r>
        <w:rPr>
          <w:b/>
          <w:bCs/>
        </w:rPr>
        <w:t xml:space="preserve">Proposal 5b: </w:t>
      </w:r>
      <w:r w:rsidRPr="00C23D5B">
        <w:rPr>
          <w:b/>
          <w:bCs/>
        </w:rPr>
        <w:t>The general IAB parameters in Section 4.2.15.2 of TS 38.306</w:t>
      </w:r>
      <w:r>
        <w:rPr>
          <w:b/>
          <w:bCs/>
        </w:rPr>
        <w:t xml:space="preserve"> are not supported by the NCR-MT.</w:t>
      </w:r>
    </w:p>
    <w:p w14:paraId="2A76D63C" w14:textId="77777777" w:rsidR="00CF5BA5" w:rsidRPr="00F83BCB" w:rsidRDefault="00CF5BA5" w:rsidP="00CF5BA5">
      <w:pPr>
        <w:rPr>
          <w:b/>
          <w:bCs/>
        </w:rPr>
      </w:pPr>
      <w:r>
        <w:rPr>
          <w:b/>
          <w:bCs/>
        </w:rPr>
        <w:t xml:space="preserve">Proposal 5c: Agree to the changes to </w:t>
      </w:r>
      <w:r w:rsidRPr="00F83BCB">
        <w:rPr>
          <w:b/>
          <w:bCs/>
        </w:rPr>
        <w:t>Section 4.2.2 of TS 38.306 as captured in Appendix 2</w:t>
      </w:r>
      <w:r>
        <w:rPr>
          <w:b/>
          <w:bCs/>
        </w:rPr>
        <w:t xml:space="preserve"> for a list of</w:t>
      </w:r>
      <w:r w:rsidRPr="00F83BCB">
        <w:rPr>
          <w:b/>
          <w:bCs/>
        </w:rPr>
        <w:t xml:space="preserve"> general parameters of the </w:t>
      </w:r>
      <w:r>
        <w:rPr>
          <w:b/>
          <w:bCs/>
        </w:rPr>
        <w:t>NCR-MT</w:t>
      </w:r>
      <w:r w:rsidRPr="00F83BCB">
        <w:rPr>
          <w:b/>
          <w:bCs/>
        </w:rPr>
        <w:t>.</w:t>
      </w:r>
    </w:p>
    <w:p w14:paraId="2C057FC2" w14:textId="77777777" w:rsidR="00CF5BA5" w:rsidRPr="00464E3B" w:rsidRDefault="00CF5BA5" w:rsidP="00CF5BA5">
      <w:pPr>
        <w:rPr>
          <w:b/>
          <w:bCs/>
        </w:rPr>
      </w:pPr>
      <w:r>
        <w:rPr>
          <w:b/>
          <w:bCs/>
        </w:rPr>
        <w:t xml:space="preserve">Proposal 5d: SDAP parameters </w:t>
      </w:r>
      <w:proofErr w:type="gramStart"/>
      <w:r>
        <w:rPr>
          <w:b/>
          <w:bCs/>
        </w:rPr>
        <w:t>similar to</w:t>
      </w:r>
      <w:proofErr w:type="gramEnd"/>
      <w:r>
        <w:rPr>
          <w:b/>
          <w:bCs/>
        </w:rPr>
        <w:t xml:space="preserve"> those in Section 4.2.15.3 of TS 38.306 for the IAB-MT and Section 4.2.3 for the UE are supported by the NCR-MT.</w:t>
      </w:r>
    </w:p>
    <w:p w14:paraId="6A0305A6" w14:textId="4235F4A1" w:rsidR="00CF5BA5" w:rsidRDefault="00CF5BA5" w:rsidP="00CF5BA5">
      <w:pPr>
        <w:pStyle w:val="TAL"/>
        <w:rPr>
          <w:rFonts w:ascii="Times New Roman" w:hAnsi="Times New Roman"/>
          <w:b/>
          <w:iCs/>
          <w:sz w:val="20"/>
        </w:rPr>
      </w:pPr>
      <w:r w:rsidRPr="00116EF9">
        <w:rPr>
          <w:rFonts w:ascii="Times New Roman" w:hAnsi="Times New Roman"/>
          <w:b/>
          <w:bCs/>
          <w:sz w:val="20"/>
        </w:rPr>
        <w:t>Proposal 5</w:t>
      </w:r>
      <w:r>
        <w:rPr>
          <w:rFonts w:ascii="Times New Roman" w:hAnsi="Times New Roman"/>
          <w:b/>
          <w:bCs/>
          <w:sz w:val="20"/>
        </w:rPr>
        <w:t>e</w:t>
      </w:r>
      <w:r w:rsidRPr="00116EF9">
        <w:rPr>
          <w:rFonts w:ascii="Times New Roman" w:hAnsi="Times New Roman"/>
          <w:b/>
          <w:bCs/>
          <w:sz w:val="20"/>
        </w:rPr>
        <w:t xml:space="preserve">: The PDCP parameters in Section 4.2.4 of TS 38.306, excluding </w:t>
      </w:r>
      <w:proofErr w:type="spellStart"/>
      <w:r w:rsidRPr="00116EF9">
        <w:rPr>
          <w:rFonts w:ascii="Times New Roman" w:hAnsi="Times New Roman"/>
          <w:b/>
          <w:i/>
          <w:sz w:val="20"/>
        </w:rPr>
        <w:t>pdcp-DuplicationSplitDRB</w:t>
      </w:r>
      <w:proofErr w:type="spellEnd"/>
      <w:r w:rsidRPr="00116EF9">
        <w:rPr>
          <w:rFonts w:ascii="Times New Roman" w:hAnsi="Times New Roman"/>
          <w:b/>
          <w:i/>
          <w:sz w:val="20"/>
        </w:rPr>
        <w:t xml:space="preserve"> </w:t>
      </w:r>
      <w:r w:rsidRPr="00116EF9">
        <w:rPr>
          <w:rFonts w:ascii="Times New Roman" w:hAnsi="Times New Roman"/>
          <w:b/>
          <w:iCs/>
          <w:sz w:val="20"/>
        </w:rPr>
        <w:t xml:space="preserve">and </w:t>
      </w:r>
      <w:proofErr w:type="spellStart"/>
      <w:r w:rsidRPr="00116EF9">
        <w:rPr>
          <w:rFonts w:ascii="Times New Roman" w:hAnsi="Times New Roman"/>
          <w:b/>
          <w:i/>
          <w:sz w:val="20"/>
        </w:rPr>
        <w:t>pdcp-DuplicationSplitSRB</w:t>
      </w:r>
      <w:proofErr w:type="spellEnd"/>
      <w:r w:rsidRPr="00116EF9">
        <w:rPr>
          <w:rFonts w:ascii="Times New Roman" w:hAnsi="Times New Roman"/>
          <w:b/>
          <w:iCs/>
          <w:sz w:val="20"/>
        </w:rPr>
        <w:t>, are supported by the NCR-MT.</w:t>
      </w:r>
      <w:r>
        <w:rPr>
          <w:rFonts w:ascii="Times New Roman" w:hAnsi="Times New Roman"/>
          <w:b/>
          <w:iCs/>
          <w:sz w:val="20"/>
        </w:rPr>
        <w:t xml:space="preserve"> An additional PDCP parameter is added to reflect the max number of DRBs supported by the NCR-MT as agreed in RAN2#120 meeting.</w:t>
      </w:r>
    </w:p>
    <w:p w14:paraId="2AF697F6" w14:textId="77777777" w:rsidR="004635F3" w:rsidRDefault="004635F3" w:rsidP="00CF5BA5">
      <w:pPr>
        <w:pStyle w:val="TAL"/>
        <w:rPr>
          <w:rFonts w:ascii="Times New Roman" w:hAnsi="Times New Roman"/>
          <w:b/>
          <w:iCs/>
          <w:sz w:val="20"/>
        </w:rPr>
      </w:pPr>
    </w:p>
    <w:p w14:paraId="5EBA938D" w14:textId="2F955202" w:rsidR="006B0330" w:rsidRPr="004635F3" w:rsidRDefault="00CF5BA5" w:rsidP="004635F3">
      <w:pPr>
        <w:rPr>
          <w:b/>
          <w:bCs/>
        </w:rPr>
      </w:pPr>
      <w:r>
        <w:rPr>
          <w:b/>
          <w:bCs/>
        </w:rPr>
        <w:t xml:space="preserve">Proposal 5f: The NCR-MT supports none of the IAB parameters in </w:t>
      </w:r>
      <w:r w:rsidRPr="00A03979">
        <w:rPr>
          <w:b/>
          <w:bCs/>
        </w:rPr>
        <w:t>Sections 4.2.15.5/6/8/9/10 of TS 38.306</w:t>
      </w:r>
      <w:r>
        <w:rPr>
          <w:b/>
          <w:bCs/>
        </w:rPr>
        <w:t>.</w:t>
      </w:r>
    </w:p>
    <w:p w14:paraId="4B866602" w14:textId="730CC507" w:rsidR="004635F3" w:rsidRDefault="004635F3" w:rsidP="004635F3">
      <w:pPr>
        <w:pStyle w:val="TAL"/>
        <w:rPr>
          <w:rFonts w:ascii="Times New Roman" w:hAnsi="Times New Roman"/>
          <w:b/>
          <w:bCs/>
          <w:sz w:val="20"/>
        </w:rPr>
      </w:pPr>
      <w:r w:rsidRPr="00194255">
        <w:rPr>
          <w:rFonts w:ascii="Times New Roman" w:hAnsi="Times New Roman"/>
          <w:b/>
          <w:bCs/>
          <w:sz w:val="20"/>
        </w:rPr>
        <w:t>Proposal 5</w:t>
      </w:r>
      <w:r>
        <w:rPr>
          <w:rFonts w:ascii="Times New Roman" w:hAnsi="Times New Roman"/>
          <w:b/>
          <w:bCs/>
          <w:sz w:val="20"/>
        </w:rPr>
        <w:t>g</w:t>
      </w:r>
      <w:r w:rsidRPr="00194255">
        <w:rPr>
          <w:rFonts w:ascii="Times New Roman" w:hAnsi="Times New Roman"/>
          <w:b/>
          <w:bCs/>
          <w:sz w:val="20"/>
        </w:rPr>
        <w:t xml:space="preserve">: Parameter </w:t>
      </w:r>
      <w:r w:rsidRPr="00194255">
        <w:rPr>
          <w:rFonts w:ascii="Times New Roman" w:hAnsi="Times New Roman"/>
          <w:b/>
          <w:bCs/>
          <w:i/>
          <w:iCs/>
          <w:sz w:val="20"/>
        </w:rPr>
        <w:t>um-</w:t>
      </w:r>
      <w:proofErr w:type="spellStart"/>
      <w:r w:rsidRPr="00194255">
        <w:rPr>
          <w:rFonts w:ascii="Times New Roman" w:hAnsi="Times New Roman"/>
          <w:b/>
          <w:bCs/>
          <w:i/>
          <w:iCs/>
          <w:sz w:val="20"/>
        </w:rPr>
        <w:t>WithLongSN</w:t>
      </w:r>
      <w:proofErr w:type="spellEnd"/>
      <w:r w:rsidRPr="00194255">
        <w:rPr>
          <w:rFonts w:ascii="Times New Roman" w:hAnsi="Times New Roman"/>
          <w:b/>
          <w:bCs/>
          <w:i/>
          <w:iCs/>
          <w:sz w:val="20"/>
        </w:rPr>
        <w:t xml:space="preserve"> </w:t>
      </w:r>
      <w:r>
        <w:rPr>
          <w:rFonts w:ascii="Times New Roman" w:hAnsi="Times New Roman"/>
          <w:b/>
          <w:bCs/>
          <w:sz w:val="20"/>
        </w:rPr>
        <w:t xml:space="preserve">in </w:t>
      </w:r>
      <w:r w:rsidRPr="00134229">
        <w:rPr>
          <w:rFonts w:ascii="Times New Roman" w:hAnsi="Times New Roman"/>
          <w:b/>
          <w:bCs/>
          <w:sz w:val="20"/>
        </w:rPr>
        <w:t>Section 4.2.5 of TS 38.306</w:t>
      </w:r>
      <w:r>
        <w:rPr>
          <w:rFonts w:ascii="Times New Roman" w:hAnsi="Times New Roman"/>
          <w:b/>
          <w:bCs/>
          <w:sz w:val="20"/>
        </w:rPr>
        <w:t xml:space="preserve"> is optional for the NCR-MT. No change for the other RLC parameters. </w:t>
      </w:r>
    </w:p>
    <w:p w14:paraId="4BEF9BB9" w14:textId="77777777" w:rsidR="004635F3" w:rsidRPr="00194255" w:rsidRDefault="004635F3" w:rsidP="004635F3">
      <w:pPr>
        <w:pStyle w:val="TAL"/>
        <w:rPr>
          <w:rFonts w:ascii="Times New Roman" w:hAnsi="Times New Roman"/>
          <w:b/>
          <w:bCs/>
          <w:sz w:val="20"/>
        </w:rPr>
      </w:pPr>
    </w:p>
    <w:p w14:paraId="7E043516" w14:textId="77777777" w:rsidR="004635F3" w:rsidRPr="00F83BCB" w:rsidRDefault="004635F3" w:rsidP="004635F3">
      <w:pPr>
        <w:rPr>
          <w:b/>
          <w:bCs/>
        </w:rPr>
      </w:pPr>
      <w:r>
        <w:rPr>
          <w:b/>
          <w:bCs/>
        </w:rPr>
        <w:t xml:space="preserve">Proposal 5h: Agree to the changes to </w:t>
      </w:r>
      <w:r w:rsidRPr="00F83BCB">
        <w:rPr>
          <w:b/>
          <w:bCs/>
        </w:rPr>
        <w:t>Section 4.2.</w:t>
      </w:r>
      <w:r>
        <w:rPr>
          <w:b/>
          <w:bCs/>
        </w:rPr>
        <w:t>6</w:t>
      </w:r>
      <w:r w:rsidRPr="00F83BCB">
        <w:rPr>
          <w:b/>
          <w:bCs/>
        </w:rPr>
        <w:t xml:space="preserve"> of TS 38.306 as captured in Appendix </w:t>
      </w:r>
      <w:r>
        <w:rPr>
          <w:b/>
          <w:bCs/>
        </w:rPr>
        <w:t>3 for a list of</w:t>
      </w:r>
      <w:r w:rsidRPr="00F83BCB">
        <w:rPr>
          <w:b/>
          <w:bCs/>
        </w:rPr>
        <w:t xml:space="preserve"> </w:t>
      </w:r>
      <w:r>
        <w:rPr>
          <w:b/>
          <w:bCs/>
        </w:rPr>
        <w:t>MAC</w:t>
      </w:r>
      <w:r w:rsidRPr="00F83BCB">
        <w:rPr>
          <w:b/>
          <w:bCs/>
        </w:rPr>
        <w:t xml:space="preserve"> parameters of the </w:t>
      </w:r>
      <w:r>
        <w:rPr>
          <w:b/>
          <w:bCs/>
        </w:rPr>
        <w:t>NCR-MT</w:t>
      </w:r>
      <w:r w:rsidRPr="00F83BCB">
        <w:rPr>
          <w:b/>
          <w:bCs/>
        </w:rPr>
        <w:t>.</w:t>
      </w:r>
    </w:p>
    <w:p w14:paraId="0E224C59" w14:textId="1DE769C5" w:rsidR="0096408F" w:rsidRPr="004C2CD2" w:rsidRDefault="004635F3" w:rsidP="0096408F">
      <w:pPr>
        <w:rPr>
          <w:b/>
          <w:bCs/>
        </w:rPr>
      </w:pPr>
      <w:r>
        <w:rPr>
          <w:b/>
          <w:bCs/>
        </w:rPr>
        <w:t xml:space="preserve">Proposal 5i: </w:t>
      </w:r>
      <w:r w:rsidRPr="00F50ED9">
        <w:rPr>
          <w:b/>
          <w:bCs/>
        </w:rPr>
        <w:t>The NCR-MT does not support the UE parameters in Sections 4.2.9a and 4.2.10 of TS 38.306.</w:t>
      </w:r>
    </w:p>
    <w:p w14:paraId="7F9A5B2E" w14:textId="77777777" w:rsidR="00CD4C7B" w:rsidRPr="00320A6B" w:rsidRDefault="00CD4C7B" w:rsidP="00CD4C7B">
      <w:pPr>
        <w:pStyle w:val="Heading1"/>
      </w:pPr>
      <w:r w:rsidRPr="00320A6B">
        <w:lastRenderedPageBreak/>
        <w:t>References</w:t>
      </w:r>
    </w:p>
    <w:p w14:paraId="276BEEFF" w14:textId="1D52BFFD" w:rsidR="00254251" w:rsidRPr="00254251" w:rsidRDefault="000C5A38" w:rsidP="00254251">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RAN2-1</w:t>
      </w:r>
      <w:r w:rsidR="00A35D37">
        <w:rPr>
          <w:lang w:val="en-US" w:eastAsia="zh-CN"/>
        </w:rPr>
        <w:t>20</w:t>
      </w:r>
      <w:r>
        <w:rPr>
          <w:lang w:val="en-US" w:eastAsia="zh-CN"/>
        </w:rPr>
        <w:t xml:space="preserve"> – Chairman Notes</w:t>
      </w:r>
    </w:p>
    <w:p w14:paraId="64F322BE" w14:textId="4280243B" w:rsidR="00254251" w:rsidRPr="00254251" w:rsidRDefault="00254251" w:rsidP="00254251">
      <w:pPr>
        <w:pStyle w:val="Heading1"/>
      </w:pPr>
      <w:r w:rsidRPr="00254251">
        <w:t>Appendix</w:t>
      </w:r>
      <w:r w:rsidR="004A1EC6">
        <w:t xml:space="preserve"> 1</w:t>
      </w:r>
    </w:p>
    <w:p w14:paraId="3DBD6BD0" w14:textId="77777777" w:rsidR="00D3534A" w:rsidRPr="00B11372" w:rsidRDefault="00D3534A" w:rsidP="00D3534A">
      <w:pPr>
        <w:pStyle w:val="TH"/>
      </w:pPr>
      <w:r w:rsidRPr="00B11372">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D3534A" w:rsidRPr="00B11372" w14:paraId="74440359" w14:textId="77777777" w:rsidTr="006E4F0F">
        <w:trPr>
          <w:tblHeader/>
        </w:trPr>
        <w:tc>
          <w:tcPr>
            <w:tcW w:w="1120" w:type="dxa"/>
            <w:tcBorders>
              <w:top w:val="single" w:sz="4" w:space="0" w:color="auto"/>
              <w:left w:val="single" w:sz="4" w:space="0" w:color="auto"/>
              <w:bottom w:val="single" w:sz="4" w:space="0" w:color="auto"/>
              <w:right w:val="single" w:sz="4" w:space="0" w:color="auto"/>
            </w:tcBorders>
          </w:tcPr>
          <w:p w14:paraId="26DDEC6C" w14:textId="77777777" w:rsidR="00D3534A" w:rsidRPr="00B11372" w:rsidRDefault="00D3534A" w:rsidP="006E4F0F">
            <w:pPr>
              <w:pStyle w:val="TAH"/>
            </w:pPr>
            <w:r w:rsidRPr="00B11372">
              <w:t>Features</w:t>
            </w:r>
          </w:p>
        </w:tc>
        <w:tc>
          <w:tcPr>
            <w:tcW w:w="723" w:type="dxa"/>
            <w:tcBorders>
              <w:top w:val="single" w:sz="4" w:space="0" w:color="auto"/>
              <w:left w:val="single" w:sz="4" w:space="0" w:color="auto"/>
              <w:bottom w:val="single" w:sz="4" w:space="0" w:color="auto"/>
              <w:right w:val="single" w:sz="4" w:space="0" w:color="auto"/>
            </w:tcBorders>
          </w:tcPr>
          <w:p w14:paraId="2AC3A741" w14:textId="77777777" w:rsidR="00D3534A" w:rsidRPr="00B11372" w:rsidRDefault="00D3534A" w:rsidP="006E4F0F">
            <w:pPr>
              <w:pStyle w:val="TAH"/>
            </w:pPr>
            <w:r w:rsidRPr="00B11372">
              <w:t>Index</w:t>
            </w:r>
          </w:p>
        </w:tc>
        <w:tc>
          <w:tcPr>
            <w:tcW w:w="2126" w:type="dxa"/>
            <w:tcBorders>
              <w:top w:val="single" w:sz="4" w:space="0" w:color="auto"/>
              <w:left w:val="single" w:sz="4" w:space="0" w:color="auto"/>
              <w:bottom w:val="single" w:sz="4" w:space="0" w:color="auto"/>
              <w:right w:val="single" w:sz="4" w:space="0" w:color="auto"/>
            </w:tcBorders>
          </w:tcPr>
          <w:p w14:paraId="2EF42F0C" w14:textId="77777777" w:rsidR="00D3534A" w:rsidRPr="00B11372" w:rsidRDefault="00D3534A" w:rsidP="006E4F0F">
            <w:pPr>
              <w:pStyle w:val="TAH"/>
            </w:pPr>
            <w:r w:rsidRPr="00B11372">
              <w:t>Feature group</w:t>
            </w:r>
          </w:p>
        </w:tc>
        <w:tc>
          <w:tcPr>
            <w:tcW w:w="4962" w:type="dxa"/>
            <w:tcBorders>
              <w:top w:val="single" w:sz="4" w:space="0" w:color="auto"/>
              <w:left w:val="single" w:sz="4" w:space="0" w:color="auto"/>
              <w:bottom w:val="single" w:sz="4" w:space="0" w:color="auto"/>
              <w:right w:val="single" w:sz="4" w:space="0" w:color="auto"/>
            </w:tcBorders>
          </w:tcPr>
          <w:p w14:paraId="68BDAF4E" w14:textId="77777777" w:rsidR="00D3534A" w:rsidRPr="00B11372" w:rsidRDefault="00D3534A" w:rsidP="006E4F0F">
            <w:pPr>
              <w:pStyle w:val="TAH"/>
            </w:pPr>
            <w:r w:rsidRPr="00B11372">
              <w:t>Components</w:t>
            </w:r>
          </w:p>
        </w:tc>
        <w:tc>
          <w:tcPr>
            <w:tcW w:w="1559" w:type="dxa"/>
            <w:tcBorders>
              <w:top w:val="single" w:sz="4" w:space="0" w:color="auto"/>
              <w:left w:val="single" w:sz="4" w:space="0" w:color="auto"/>
              <w:bottom w:val="single" w:sz="4" w:space="0" w:color="auto"/>
              <w:right w:val="single" w:sz="4" w:space="0" w:color="auto"/>
            </w:tcBorders>
          </w:tcPr>
          <w:p w14:paraId="4FFB3C45" w14:textId="77777777" w:rsidR="00D3534A" w:rsidRPr="00B11372" w:rsidRDefault="00D3534A" w:rsidP="006E4F0F">
            <w:pPr>
              <w:pStyle w:val="TAH"/>
            </w:pPr>
            <w:r w:rsidRPr="00B11372">
              <w:t>Additional information</w:t>
            </w:r>
          </w:p>
        </w:tc>
      </w:tr>
      <w:tr w:rsidR="00D3534A" w:rsidRPr="00B11372" w14:paraId="54BD519C" w14:textId="77777777" w:rsidTr="00D3534A">
        <w:trPr>
          <w:tblHeader/>
        </w:trPr>
        <w:tc>
          <w:tcPr>
            <w:tcW w:w="1120" w:type="dxa"/>
            <w:shd w:val="clear" w:color="auto" w:fill="auto"/>
          </w:tcPr>
          <w:p w14:paraId="704156D4" w14:textId="322D11EC" w:rsidR="00D3534A" w:rsidRPr="00D3534A" w:rsidRDefault="00D3534A" w:rsidP="006E4F0F">
            <w:pPr>
              <w:pStyle w:val="TAL"/>
            </w:pPr>
            <w:del w:id="1" w:author="Qualcomm" w:date="2023-02-10T00:35:00Z">
              <w:r w:rsidRPr="00D3534A" w:rsidDel="00DD62F6">
                <w:delText>0. General</w:delText>
              </w:r>
            </w:del>
          </w:p>
        </w:tc>
        <w:tc>
          <w:tcPr>
            <w:tcW w:w="723" w:type="dxa"/>
            <w:shd w:val="clear" w:color="auto" w:fill="auto"/>
          </w:tcPr>
          <w:p w14:paraId="15ACF9A1" w14:textId="0B9D720D" w:rsidR="00D3534A" w:rsidRPr="00D3534A" w:rsidRDefault="00D3534A" w:rsidP="006E4F0F">
            <w:pPr>
              <w:pStyle w:val="TAL"/>
            </w:pPr>
            <w:del w:id="2" w:author="Qualcomm" w:date="2023-02-10T00:35:00Z">
              <w:r w:rsidRPr="00D3534A" w:rsidDel="00DD62F6">
                <w:delText>N/A</w:delText>
              </w:r>
            </w:del>
          </w:p>
        </w:tc>
        <w:tc>
          <w:tcPr>
            <w:tcW w:w="2126" w:type="dxa"/>
            <w:shd w:val="clear" w:color="auto" w:fill="auto"/>
          </w:tcPr>
          <w:p w14:paraId="27F15DA5" w14:textId="24FCA6F3" w:rsidR="00D3534A" w:rsidRPr="00D3534A" w:rsidRDefault="00D3534A" w:rsidP="006E4F0F">
            <w:pPr>
              <w:pStyle w:val="TAL"/>
            </w:pPr>
            <w:del w:id="3" w:author="Qualcomm" w:date="2023-02-10T00:35:00Z">
              <w:r w:rsidRPr="00D3534A" w:rsidDel="00DD62F6">
                <w:delText>IAB procedures</w:delText>
              </w:r>
            </w:del>
          </w:p>
        </w:tc>
        <w:tc>
          <w:tcPr>
            <w:tcW w:w="4962" w:type="dxa"/>
            <w:shd w:val="clear" w:color="auto" w:fill="auto"/>
          </w:tcPr>
          <w:p w14:paraId="71A259B5" w14:textId="0A8D4DCB" w:rsidR="00D3534A" w:rsidRPr="00D3534A" w:rsidDel="00DD62F6" w:rsidRDefault="00D3534A" w:rsidP="006E4F0F">
            <w:pPr>
              <w:pStyle w:val="TAL"/>
              <w:rPr>
                <w:del w:id="4" w:author="Qualcomm" w:date="2023-02-10T00:35:00Z"/>
              </w:rPr>
            </w:pPr>
            <w:del w:id="5" w:author="Qualcomm" w:date="2023-02-10T00:35:00Z">
              <w:r w:rsidRPr="00D3534A" w:rsidDel="00DD62F6">
                <w:delText>1) Routing using BAP protocol, as specified in TS 38.340 [23]</w:delText>
              </w:r>
            </w:del>
          </w:p>
          <w:p w14:paraId="7C585BA1" w14:textId="6C0A8C8F" w:rsidR="00D3534A" w:rsidRPr="00D3534A" w:rsidDel="00DD62F6" w:rsidRDefault="00D3534A" w:rsidP="006E4F0F">
            <w:pPr>
              <w:pStyle w:val="TAL"/>
              <w:rPr>
                <w:del w:id="6" w:author="Qualcomm" w:date="2023-02-10T00:35:00Z"/>
              </w:rPr>
            </w:pPr>
            <w:del w:id="7" w:author="Qualcomm" w:date="2023-02-10T00:35:00Z">
              <w:r w:rsidRPr="00D3534A" w:rsidDel="00DD62F6">
                <w:delText>2) Bearer mapping using BAP protocol, as specified in TS 38.340 [23]</w:delText>
              </w:r>
            </w:del>
          </w:p>
          <w:p w14:paraId="64C01876" w14:textId="6BBF4D12" w:rsidR="00D3534A" w:rsidRPr="00D3534A" w:rsidRDefault="00D3534A" w:rsidP="006E4F0F">
            <w:pPr>
              <w:pStyle w:val="TAL"/>
            </w:pPr>
            <w:del w:id="8" w:author="Qualcomm" w:date="2023-02-10T00:35:00Z">
              <w:r w:rsidRPr="00D3534A" w:rsidDel="00DD62F6">
                <w:delText>3) IAB-node IP address signalling over RRC, as specified in TS 38.331 [9]</w:delText>
              </w:r>
            </w:del>
          </w:p>
        </w:tc>
        <w:tc>
          <w:tcPr>
            <w:tcW w:w="1559" w:type="dxa"/>
          </w:tcPr>
          <w:p w14:paraId="38775324" w14:textId="77777777" w:rsidR="00D3534A" w:rsidRPr="00B11372" w:rsidRDefault="00D3534A" w:rsidP="006E4F0F">
            <w:pPr>
              <w:pStyle w:val="TAL"/>
            </w:pPr>
          </w:p>
        </w:tc>
      </w:tr>
      <w:tr w:rsidR="00D3534A" w:rsidRPr="00B11372" w14:paraId="4EC8C63D" w14:textId="77777777" w:rsidTr="006E4F0F">
        <w:trPr>
          <w:tblHeader/>
        </w:trPr>
        <w:tc>
          <w:tcPr>
            <w:tcW w:w="1120" w:type="dxa"/>
          </w:tcPr>
          <w:p w14:paraId="7DF0BD16" w14:textId="77777777" w:rsidR="00D3534A" w:rsidRPr="00B11372" w:rsidRDefault="00D3534A" w:rsidP="006E4F0F">
            <w:pPr>
              <w:pStyle w:val="TAL"/>
            </w:pPr>
            <w:r w:rsidRPr="00B11372">
              <w:t>1. PDCP</w:t>
            </w:r>
          </w:p>
        </w:tc>
        <w:tc>
          <w:tcPr>
            <w:tcW w:w="723" w:type="dxa"/>
          </w:tcPr>
          <w:p w14:paraId="1792F905" w14:textId="77777777" w:rsidR="00D3534A" w:rsidRPr="00B11372" w:rsidRDefault="00D3534A" w:rsidP="006E4F0F">
            <w:pPr>
              <w:pStyle w:val="TAL"/>
            </w:pPr>
            <w:r w:rsidRPr="00B11372">
              <w:t>1-0</w:t>
            </w:r>
          </w:p>
        </w:tc>
        <w:tc>
          <w:tcPr>
            <w:tcW w:w="2126" w:type="dxa"/>
          </w:tcPr>
          <w:p w14:paraId="7C67EA63" w14:textId="77777777" w:rsidR="00D3534A" w:rsidRPr="00B11372" w:rsidRDefault="00D3534A" w:rsidP="006E4F0F">
            <w:pPr>
              <w:pStyle w:val="TAL"/>
            </w:pPr>
            <w:r w:rsidRPr="00B11372">
              <w:t>Basic PDCP procedures</w:t>
            </w:r>
          </w:p>
        </w:tc>
        <w:tc>
          <w:tcPr>
            <w:tcW w:w="4962" w:type="dxa"/>
          </w:tcPr>
          <w:p w14:paraId="3997D34C" w14:textId="77777777" w:rsidR="00D3534A" w:rsidRPr="00B11372" w:rsidRDefault="00D3534A" w:rsidP="006E4F0F">
            <w:pPr>
              <w:pStyle w:val="TAL"/>
            </w:pPr>
            <w:r w:rsidRPr="00B11372">
              <w:t>1) (de)Ciphering on SRB</w:t>
            </w:r>
          </w:p>
          <w:p w14:paraId="1091E3DA" w14:textId="77777777" w:rsidR="00D3534A" w:rsidRPr="00B11372" w:rsidRDefault="00D3534A" w:rsidP="006E4F0F">
            <w:pPr>
              <w:pStyle w:val="TAL"/>
            </w:pPr>
            <w:r w:rsidRPr="00B11372">
              <w:t>2) Integrity protection on SRB</w:t>
            </w:r>
          </w:p>
          <w:p w14:paraId="47DEE27C" w14:textId="77777777" w:rsidR="00D3534A" w:rsidRPr="00B11372" w:rsidRDefault="00D3534A" w:rsidP="006E4F0F">
            <w:pPr>
              <w:pStyle w:val="TAL"/>
            </w:pPr>
            <w:r w:rsidRPr="00B11372">
              <w:t>3) Timer based SDU discard</w:t>
            </w:r>
          </w:p>
          <w:p w14:paraId="4CA3830B" w14:textId="77777777" w:rsidR="00D3534A" w:rsidRPr="00B11372" w:rsidRDefault="00D3534A" w:rsidP="006E4F0F">
            <w:pPr>
              <w:pStyle w:val="TAL"/>
            </w:pPr>
            <w:r w:rsidRPr="00B11372">
              <w:t>4) Re-ordering and in-order delivery</w:t>
            </w:r>
          </w:p>
          <w:p w14:paraId="37E7083A" w14:textId="77777777" w:rsidR="00D3534A" w:rsidRPr="00B11372" w:rsidRDefault="00D3534A" w:rsidP="006E4F0F">
            <w:pPr>
              <w:pStyle w:val="TAL"/>
            </w:pPr>
            <w:r w:rsidRPr="00B11372">
              <w:t>6) Duplicate discarding</w:t>
            </w:r>
          </w:p>
          <w:p w14:paraId="35335AA2" w14:textId="317B2E8F" w:rsidR="00D3534A" w:rsidRPr="00B11372" w:rsidRDefault="00D3534A" w:rsidP="006E4F0F">
            <w:pPr>
              <w:pStyle w:val="TAL"/>
            </w:pPr>
            <w:r w:rsidRPr="00FC3825">
              <w:rPr>
                <w:highlight w:val="green"/>
                <w:rPrChange w:id="9" w:author="Qualcomm" w:date="2023-02-10T00:37:00Z">
                  <w:rPr/>
                </w:rPrChange>
              </w:rPr>
              <w:t>7) 18bits SN</w:t>
            </w:r>
            <w:ins w:id="10" w:author="Qualcomm" w:date="2023-02-10T00:37:00Z">
              <w:r w:rsidR="00FC3825">
                <w:sym w:font="Wingdings" w:char="F0E0"/>
              </w:r>
              <w:r w:rsidR="00FC3825">
                <w:t>OPTIONAL</w:t>
              </w:r>
            </w:ins>
          </w:p>
        </w:tc>
        <w:tc>
          <w:tcPr>
            <w:tcW w:w="1559" w:type="dxa"/>
          </w:tcPr>
          <w:p w14:paraId="0E28D039" w14:textId="77777777" w:rsidR="00D3534A" w:rsidRPr="00B11372" w:rsidRDefault="00D3534A" w:rsidP="006E4F0F">
            <w:pPr>
              <w:pStyle w:val="TAL"/>
            </w:pPr>
          </w:p>
        </w:tc>
      </w:tr>
      <w:tr w:rsidR="00D3534A" w:rsidRPr="00B11372" w14:paraId="312BF16A" w14:textId="77777777" w:rsidTr="006E4F0F">
        <w:trPr>
          <w:tblHeader/>
        </w:trPr>
        <w:tc>
          <w:tcPr>
            <w:tcW w:w="1120" w:type="dxa"/>
            <w:vMerge w:val="restart"/>
            <w:tcBorders>
              <w:top w:val="single" w:sz="4" w:space="0" w:color="auto"/>
              <w:left w:val="single" w:sz="4" w:space="0" w:color="auto"/>
              <w:right w:val="single" w:sz="4" w:space="0" w:color="auto"/>
            </w:tcBorders>
          </w:tcPr>
          <w:p w14:paraId="076A0075" w14:textId="77777777" w:rsidR="00D3534A" w:rsidRPr="00B11372" w:rsidRDefault="00D3534A" w:rsidP="006E4F0F">
            <w:pPr>
              <w:pStyle w:val="TAL"/>
            </w:pPr>
            <w:r w:rsidRPr="00B11372">
              <w:t>2. RLC</w:t>
            </w:r>
          </w:p>
        </w:tc>
        <w:tc>
          <w:tcPr>
            <w:tcW w:w="723" w:type="dxa"/>
            <w:tcBorders>
              <w:top w:val="single" w:sz="4" w:space="0" w:color="auto"/>
              <w:left w:val="single" w:sz="4" w:space="0" w:color="auto"/>
              <w:right w:val="single" w:sz="4" w:space="0" w:color="auto"/>
            </w:tcBorders>
          </w:tcPr>
          <w:p w14:paraId="08A04A5F" w14:textId="77777777" w:rsidR="00D3534A" w:rsidRPr="00B11372" w:rsidRDefault="00D3534A" w:rsidP="006E4F0F">
            <w:pPr>
              <w:pStyle w:val="TAL"/>
            </w:pPr>
            <w:r w:rsidRPr="00B11372">
              <w:t>2-0</w:t>
            </w:r>
          </w:p>
        </w:tc>
        <w:tc>
          <w:tcPr>
            <w:tcW w:w="2126" w:type="dxa"/>
            <w:tcBorders>
              <w:top w:val="single" w:sz="4" w:space="0" w:color="auto"/>
              <w:left w:val="single" w:sz="4" w:space="0" w:color="auto"/>
              <w:bottom w:val="single" w:sz="4" w:space="0" w:color="auto"/>
              <w:right w:val="single" w:sz="4" w:space="0" w:color="auto"/>
            </w:tcBorders>
          </w:tcPr>
          <w:p w14:paraId="0851C507" w14:textId="77777777" w:rsidR="00D3534A" w:rsidRPr="00B11372" w:rsidRDefault="00D3534A" w:rsidP="006E4F0F">
            <w:pPr>
              <w:pStyle w:val="TAL"/>
            </w:pPr>
            <w:r w:rsidRPr="00B11372">
              <w:t>Basic RLC procedures</w:t>
            </w:r>
          </w:p>
        </w:tc>
        <w:tc>
          <w:tcPr>
            <w:tcW w:w="4962" w:type="dxa"/>
            <w:tcBorders>
              <w:top w:val="single" w:sz="4" w:space="0" w:color="auto"/>
              <w:left w:val="single" w:sz="4" w:space="0" w:color="auto"/>
              <w:bottom w:val="single" w:sz="4" w:space="0" w:color="auto"/>
              <w:right w:val="single" w:sz="4" w:space="0" w:color="auto"/>
            </w:tcBorders>
          </w:tcPr>
          <w:p w14:paraId="44005EF5" w14:textId="77777777" w:rsidR="00D3534A" w:rsidRPr="00B11372" w:rsidRDefault="00D3534A" w:rsidP="006E4F0F">
            <w:pPr>
              <w:pStyle w:val="TAL"/>
            </w:pPr>
            <w:r w:rsidRPr="00B11372">
              <w:t>1) RLC TM</w:t>
            </w:r>
          </w:p>
          <w:p w14:paraId="5D47A66F" w14:textId="3A724661" w:rsidR="00D3534A" w:rsidRPr="00B11372" w:rsidRDefault="00D3534A" w:rsidP="006E4F0F">
            <w:pPr>
              <w:pStyle w:val="TAL"/>
            </w:pPr>
            <w:r w:rsidRPr="00B11372">
              <w:t xml:space="preserve">2) RLC AM </w:t>
            </w:r>
            <w:r w:rsidRPr="0074702F">
              <w:rPr>
                <w:highlight w:val="green"/>
                <w:rPrChange w:id="11" w:author="Qualcomm" w:date="2023-02-10T00:38:00Z">
                  <w:rPr/>
                </w:rPrChange>
              </w:rPr>
              <w:t>with 18bits SN</w:t>
            </w:r>
            <w:ins w:id="12" w:author="Qualcomm" w:date="2023-02-10T00:38:00Z">
              <w:r w:rsidR="0074702F">
                <w:sym w:font="Wingdings" w:char="F0E0"/>
              </w:r>
              <w:r w:rsidR="0074702F">
                <w:t>OPTIONAL</w:t>
              </w:r>
            </w:ins>
          </w:p>
          <w:p w14:paraId="20C8CA77" w14:textId="77777777" w:rsidR="00D3534A" w:rsidRPr="00B11372" w:rsidRDefault="00D3534A" w:rsidP="006E4F0F">
            <w:pPr>
              <w:pStyle w:val="TAL"/>
            </w:pPr>
            <w:r w:rsidRPr="00B11372">
              <w:t>3) SDU discard</w:t>
            </w:r>
          </w:p>
        </w:tc>
        <w:tc>
          <w:tcPr>
            <w:tcW w:w="1559" w:type="dxa"/>
            <w:tcBorders>
              <w:top w:val="single" w:sz="4" w:space="0" w:color="auto"/>
              <w:left w:val="single" w:sz="4" w:space="0" w:color="auto"/>
              <w:bottom w:val="single" w:sz="4" w:space="0" w:color="auto"/>
              <w:right w:val="single" w:sz="4" w:space="0" w:color="auto"/>
            </w:tcBorders>
          </w:tcPr>
          <w:p w14:paraId="520BFE69" w14:textId="77777777" w:rsidR="00D3534A" w:rsidRPr="00B11372" w:rsidRDefault="00D3534A" w:rsidP="006E4F0F">
            <w:pPr>
              <w:pStyle w:val="TAL"/>
            </w:pPr>
          </w:p>
        </w:tc>
      </w:tr>
      <w:tr w:rsidR="00D3534A" w:rsidRPr="00B11372" w14:paraId="3A3F404F" w14:textId="77777777" w:rsidTr="006E4F0F">
        <w:trPr>
          <w:tblHeader/>
        </w:trPr>
        <w:tc>
          <w:tcPr>
            <w:tcW w:w="1120" w:type="dxa"/>
            <w:vMerge/>
            <w:tcBorders>
              <w:left w:val="single" w:sz="4" w:space="0" w:color="auto"/>
              <w:bottom w:val="single" w:sz="4" w:space="0" w:color="auto"/>
              <w:right w:val="single" w:sz="4" w:space="0" w:color="auto"/>
            </w:tcBorders>
          </w:tcPr>
          <w:p w14:paraId="7DD93F3A" w14:textId="77777777" w:rsidR="00D3534A" w:rsidRPr="00B11372" w:rsidRDefault="00D3534A" w:rsidP="006E4F0F">
            <w:pPr>
              <w:pStyle w:val="TAL"/>
            </w:pPr>
          </w:p>
        </w:tc>
        <w:tc>
          <w:tcPr>
            <w:tcW w:w="723" w:type="dxa"/>
            <w:tcBorders>
              <w:left w:val="single" w:sz="4" w:space="0" w:color="auto"/>
              <w:bottom w:val="single" w:sz="4" w:space="0" w:color="auto"/>
              <w:right w:val="single" w:sz="4" w:space="0" w:color="auto"/>
            </w:tcBorders>
          </w:tcPr>
          <w:p w14:paraId="125B9E77" w14:textId="77777777" w:rsidR="00D3534A" w:rsidRPr="00B11372" w:rsidRDefault="00D3534A" w:rsidP="006E4F0F">
            <w:pPr>
              <w:pStyle w:val="TAL"/>
            </w:pPr>
            <w:r w:rsidRPr="00B11372">
              <w:t>2-4</w:t>
            </w:r>
          </w:p>
        </w:tc>
        <w:tc>
          <w:tcPr>
            <w:tcW w:w="2126" w:type="dxa"/>
            <w:tcBorders>
              <w:top w:val="single" w:sz="4" w:space="0" w:color="auto"/>
              <w:left w:val="single" w:sz="4" w:space="0" w:color="auto"/>
              <w:bottom w:val="single" w:sz="4" w:space="0" w:color="auto"/>
              <w:right w:val="single" w:sz="4" w:space="0" w:color="auto"/>
            </w:tcBorders>
          </w:tcPr>
          <w:p w14:paraId="5FDB0196" w14:textId="77777777" w:rsidR="00D3534A" w:rsidRPr="00B11372" w:rsidRDefault="00D3534A" w:rsidP="006E4F0F">
            <w:pPr>
              <w:pStyle w:val="TAL"/>
            </w:pPr>
            <w:r w:rsidRPr="00B11372">
              <w:t>NR RLC SN size for SRB</w:t>
            </w:r>
          </w:p>
        </w:tc>
        <w:tc>
          <w:tcPr>
            <w:tcW w:w="4962" w:type="dxa"/>
            <w:tcBorders>
              <w:top w:val="single" w:sz="4" w:space="0" w:color="auto"/>
              <w:left w:val="single" w:sz="4" w:space="0" w:color="auto"/>
              <w:bottom w:val="single" w:sz="4" w:space="0" w:color="auto"/>
              <w:right w:val="single" w:sz="4" w:space="0" w:color="auto"/>
            </w:tcBorders>
          </w:tcPr>
          <w:p w14:paraId="6FD8C6D5" w14:textId="77777777" w:rsidR="00D3534A" w:rsidRPr="00B11372" w:rsidRDefault="00D3534A" w:rsidP="006E4F0F">
            <w:pPr>
              <w:pStyle w:val="TAL"/>
            </w:pPr>
            <w:r w:rsidRPr="00B11372">
              <w:t>NR RLC SN size for SRB</w:t>
            </w:r>
          </w:p>
        </w:tc>
        <w:tc>
          <w:tcPr>
            <w:tcW w:w="1559" w:type="dxa"/>
            <w:tcBorders>
              <w:top w:val="single" w:sz="4" w:space="0" w:color="auto"/>
              <w:left w:val="single" w:sz="4" w:space="0" w:color="auto"/>
              <w:bottom w:val="single" w:sz="4" w:space="0" w:color="auto"/>
              <w:right w:val="single" w:sz="4" w:space="0" w:color="auto"/>
            </w:tcBorders>
          </w:tcPr>
          <w:p w14:paraId="6A50D66F" w14:textId="77777777" w:rsidR="00D3534A" w:rsidRPr="00B11372" w:rsidRDefault="00D3534A" w:rsidP="006E4F0F">
            <w:pPr>
              <w:pStyle w:val="TAL"/>
            </w:pPr>
          </w:p>
        </w:tc>
      </w:tr>
      <w:tr w:rsidR="00D3534A" w:rsidRPr="00B11372" w14:paraId="70EE6834" w14:textId="77777777" w:rsidTr="006E4F0F">
        <w:trPr>
          <w:tblHeader/>
        </w:trPr>
        <w:tc>
          <w:tcPr>
            <w:tcW w:w="1120" w:type="dxa"/>
            <w:tcBorders>
              <w:top w:val="single" w:sz="4" w:space="0" w:color="auto"/>
              <w:left w:val="single" w:sz="4" w:space="0" w:color="auto"/>
              <w:bottom w:val="single" w:sz="4" w:space="0" w:color="auto"/>
              <w:right w:val="single" w:sz="4" w:space="0" w:color="auto"/>
            </w:tcBorders>
          </w:tcPr>
          <w:p w14:paraId="2792E454" w14:textId="77777777" w:rsidR="00D3534A" w:rsidRPr="00B11372" w:rsidRDefault="00D3534A" w:rsidP="006E4F0F">
            <w:pPr>
              <w:pStyle w:val="TAL"/>
            </w:pPr>
            <w:r w:rsidRPr="00B11372">
              <w:t>3. MAC</w:t>
            </w:r>
          </w:p>
        </w:tc>
        <w:tc>
          <w:tcPr>
            <w:tcW w:w="723" w:type="dxa"/>
            <w:tcBorders>
              <w:top w:val="single" w:sz="4" w:space="0" w:color="auto"/>
              <w:left w:val="single" w:sz="4" w:space="0" w:color="auto"/>
              <w:bottom w:val="single" w:sz="4" w:space="0" w:color="auto"/>
              <w:right w:val="single" w:sz="4" w:space="0" w:color="auto"/>
            </w:tcBorders>
          </w:tcPr>
          <w:p w14:paraId="494E24E2" w14:textId="77777777" w:rsidR="00D3534A" w:rsidRPr="00B11372" w:rsidRDefault="00D3534A" w:rsidP="006E4F0F">
            <w:pPr>
              <w:pStyle w:val="TAL"/>
            </w:pPr>
            <w:r w:rsidRPr="00B11372">
              <w:t>3-0</w:t>
            </w:r>
          </w:p>
        </w:tc>
        <w:tc>
          <w:tcPr>
            <w:tcW w:w="2126" w:type="dxa"/>
            <w:tcBorders>
              <w:top w:val="single" w:sz="4" w:space="0" w:color="auto"/>
              <w:left w:val="single" w:sz="4" w:space="0" w:color="auto"/>
              <w:bottom w:val="single" w:sz="4" w:space="0" w:color="auto"/>
              <w:right w:val="single" w:sz="4" w:space="0" w:color="auto"/>
            </w:tcBorders>
          </w:tcPr>
          <w:p w14:paraId="55E9DF0C" w14:textId="77777777" w:rsidR="00D3534A" w:rsidRPr="00B11372" w:rsidRDefault="00D3534A" w:rsidP="006E4F0F">
            <w:pPr>
              <w:pStyle w:val="TAL"/>
            </w:pPr>
            <w:r w:rsidRPr="00B11372">
              <w:t>Basic MAC procedures</w:t>
            </w:r>
          </w:p>
        </w:tc>
        <w:tc>
          <w:tcPr>
            <w:tcW w:w="4962" w:type="dxa"/>
            <w:tcBorders>
              <w:top w:val="single" w:sz="4" w:space="0" w:color="auto"/>
              <w:left w:val="single" w:sz="4" w:space="0" w:color="auto"/>
              <w:bottom w:val="single" w:sz="4" w:space="0" w:color="auto"/>
              <w:right w:val="single" w:sz="4" w:space="0" w:color="auto"/>
            </w:tcBorders>
          </w:tcPr>
          <w:p w14:paraId="081EAD40" w14:textId="77777777" w:rsidR="00D3534A" w:rsidRPr="00B11372" w:rsidRDefault="00D3534A" w:rsidP="006E4F0F">
            <w:pPr>
              <w:pStyle w:val="TAL"/>
            </w:pPr>
            <w:r w:rsidRPr="00B11372">
              <w:t xml:space="preserve">1) RA procedure on </w:t>
            </w:r>
            <w:proofErr w:type="spellStart"/>
            <w:r w:rsidRPr="00B11372">
              <w:t>PCell</w:t>
            </w:r>
            <w:proofErr w:type="spellEnd"/>
          </w:p>
          <w:p w14:paraId="1BE91438" w14:textId="2A6F7442" w:rsidR="00D3534A" w:rsidRPr="00B11372" w:rsidRDefault="00D3534A" w:rsidP="006E4F0F">
            <w:pPr>
              <w:pStyle w:val="TAL"/>
            </w:pPr>
            <w:r w:rsidRPr="003A0B71">
              <w:t xml:space="preserve">2) </w:t>
            </w:r>
            <w:del w:id="13" w:author="Qualcomm" w:date="2023-02-10T00:46:00Z">
              <w:r w:rsidRPr="003A0B71" w:rsidDel="003A0B71">
                <w:delText>IAB-MT</w:delText>
              </w:r>
            </w:del>
            <w:ins w:id="14" w:author="Qualcomm" w:date="2023-02-10T00:46:00Z">
              <w:r w:rsidR="003A0B71">
                <w:t>NCR-MT</w:t>
              </w:r>
            </w:ins>
            <w:r w:rsidRPr="003A0B71">
              <w:t xml:space="preserve"> initiated RA procedure (including for beam recovery purpose)</w:t>
            </w:r>
          </w:p>
          <w:p w14:paraId="57B96303" w14:textId="77777777" w:rsidR="00D3534A" w:rsidRPr="00B11372" w:rsidRDefault="00D3534A" w:rsidP="006E4F0F">
            <w:pPr>
              <w:pStyle w:val="TAL"/>
            </w:pPr>
            <w:r w:rsidRPr="00B11372">
              <w:t>3) NW initiated RA procedure (</w:t>
            </w:r>
            <w:proofErr w:type="gramStart"/>
            <w:r w:rsidRPr="00B11372">
              <w:t>i.e.</w:t>
            </w:r>
            <w:proofErr w:type="gramEnd"/>
            <w:r w:rsidRPr="00B11372">
              <w:t xml:space="preserve"> based on PDCCH)</w:t>
            </w:r>
          </w:p>
          <w:p w14:paraId="7E184C8B" w14:textId="77777777" w:rsidR="00D3534A" w:rsidRPr="00B11372" w:rsidRDefault="00D3534A" w:rsidP="006E4F0F">
            <w:pPr>
              <w:pStyle w:val="TAL"/>
            </w:pPr>
            <w:r w:rsidRPr="00B11372">
              <w:t xml:space="preserve">4) Support of </w:t>
            </w:r>
            <w:proofErr w:type="spellStart"/>
            <w:r w:rsidRPr="00B11372">
              <w:t>ssb</w:t>
            </w:r>
            <w:proofErr w:type="spellEnd"/>
            <w:r w:rsidRPr="00B11372">
              <w:t>-Threshold and association between preamble/PRACH occasion and SSB</w:t>
            </w:r>
          </w:p>
          <w:p w14:paraId="053D6444" w14:textId="77777777" w:rsidR="00D3534A" w:rsidRPr="00B11372" w:rsidRDefault="00D3534A" w:rsidP="006E4F0F">
            <w:pPr>
              <w:pStyle w:val="TAL"/>
            </w:pPr>
            <w:r w:rsidRPr="00B11372">
              <w:t>5) Preamble grouping</w:t>
            </w:r>
          </w:p>
          <w:p w14:paraId="1F3C2A3F" w14:textId="77777777" w:rsidR="00D3534A" w:rsidRPr="00B11372" w:rsidRDefault="00D3534A" w:rsidP="006E4F0F">
            <w:pPr>
              <w:pStyle w:val="TAL"/>
            </w:pPr>
            <w:r w:rsidRPr="00B11372">
              <w:t>6) UL single TA maintenance</w:t>
            </w:r>
          </w:p>
          <w:p w14:paraId="622D6670" w14:textId="77777777" w:rsidR="00D3534A" w:rsidRPr="00B11372" w:rsidRDefault="00D3534A" w:rsidP="006E4F0F">
            <w:pPr>
              <w:pStyle w:val="TAL"/>
            </w:pPr>
            <w:r w:rsidRPr="00B11372">
              <w:t>7) HARQ operation for DL and UL</w:t>
            </w:r>
          </w:p>
          <w:p w14:paraId="02BFAF55" w14:textId="77777777" w:rsidR="00D3534A" w:rsidRPr="00B11372" w:rsidRDefault="00D3534A" w:rsidP="006E4F0F">
            <w:pPr>
              <w:pStyle w:val="TAL"/>
            </w:pPr>
            <w:r w:rsidRPr="00B11372">
              <w:t>8) LCH prioritization</w:t>
            </w:r>
          </w:p>
          <w:p w14:paraId="0EB5FECA" w14:textId="77777777" w:rsidR="00D3534A" w:rsidRPr="00B11372" w:rsidRDefault="00D3534A" w:rsidP="006E4F0F">
            <w:pPr>
              <w:pStyle w:val="TAL"/>
            </w:pPr>
            <w:r w:rsidRPr="00B11372">
              <w:t>9) Prioritized bit rate</w:t>
            </w:r>
          </w:p>
          <w:p w14:paraId="76FC339E" w14:textId="77777777" w:rsidR="00D3534A" w:rsidRPr="00B11372" w:rsidRDefault="00D3534A" w:rsidP="006E4F0F">
            <w:pPr>
              <w:pStyle w:val="TAL"/>
            </w:pPr>
            <w:r w:rsidRPr="00B11372">
              <w:t>10) Multiplexing</w:t>
            </w:r>
          </w:p>
          <w:p w14:paraId="445539FF" w14:textId="77777777" w:rsidR="00D3534A" w:rsidRPr="00B11372" w:rsidRDefault="00D3534A" w:rsidP="006E4F0F">
            <w:pPr>
              <w:pStyle w:val="TAL"/>
            </w:pPr>
            <w:r w:rsidRPr="00B11372">
              <w:t>11) SR with single SR configuration</w:t>
            </w:r>
          </w:p>
          <w:p w14:paraId="149EC062" w14:textId="77777777" w:rsidR="00D3534A" w:rsidRPr="00B11372" w:rsidRDefault="00D3534A" w:rsidP="006E4F0F">
            <w:pPr>
              <w:pStyle w:val="TAL"/>
            </w:pPr>
            <w:r w:rsidRPr="00B11372">
              <w:t>12) BSR</w:t>
            </w:r>
          </w:p>
          <w:p w14:paraId="294733CA" w14:textId="77777777" w:rsidR="00D3534A" w:rsidRPr="00B11372" w:rsidRDefault="00D3534A" w:rsidP="006E4F0F">
            <w:pPr>
              <w:pStyle w:val="TAL"/>
            </w:pPr>
            <w:r w:rsidRPr="00B11372">
              <w:t>13) PHR</w:t>
            </w:r>
          </w:p>
          <w:p w14:paraId="2B9A8B19" w14:textId="77777777" w:rsidR="00D3534A" w:rsidRPr="00B11372" w:rsidRDefault="00D3534A" w:rsidP="006E4F0F">
            <w:pPr>
              <w:pStyle w:val="TAL"/>
            </w:pPr>
            <w:r w:rsidRPr="00B11372">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62D71931" w14:textId="77777777" w:rsidR="00D3534A" w:rsidRPr="00B11372" w:rsidRDefault="00D3534A" w:rsidP="006E4F0F">
            <w:pPr>
              <w:pStyle w:val="TAL"/>
            </w:pPr>
          </w:p>
        </w:tc>
      </w:tr>
      <w:tr w:rsidR="00D3534A" w:rsidRPr="00B11372" w14:paraId="21432233" w14:textId="77777777" w:rsidTr="006E4F0F">
        <w:trPr>
          <w:tblHeader/>
        </w:trPr>
        <w:tc>
          <w:tcPr>
            <w:tcW w:w="1120" w:type="dxa"/>
            <w:vMerge w:val="restart"/>
            <w:tcBorders>
              <w:top w:val="single" w:sz="4" w:space="0" w:color="auto"/>
              <w:left w:val="single" w:sz="4" w:space="0" w:color="auto"/>
              <w:right w:val="single" w:sz="4" w:space="0" w:color="auto"/>
            </w:tcBorders>
          </w:tcPr>
          <w:p w14:paraId="05209951" w14:textId="77777777" w:rsidR="00D3534A" w:rsidRPr="00B11372" w:rsidRDefault="00D3534A" w:rsidP="006E4F0F">
            <w:pPr>
              <w:pStyle w:val="TAL"/>
            </w:pPr>
            <w:r w:rsidRPr="00B11372">
              <w:t>9. RRC</w:t>
            </w:r>
          </w:p>
        </w:tc>
        <w:tc>
          <w:tcPr>
            <w:tcW w:w="723" w:type="dxa"/>
            <w:tcBorders>
              <w:top w:val="single" w:sz="4" w:space="0" w:color="auto"/>
              <w:left w:val="single" w:sz="4" w:space="0" w:color="auto"/>
              <w:right w:val="single" w:sz="4" w:space="0" w:color="auto"/>
            </w:tcBorders>
          </w:tcPr>
          <w:p w14:paraId="4EA666CE" w14:textId="77777777" w:rsidR="00D3534A" w:rsidRPr="00B11372" w:rsidRDefault="00D3534A" w:rsidP="006E4F0F">
            <w:pPr>
              <w:pStyle w:val="TAL"/>
            </w:pPr>
            <w:r w:rsidRPr="00B11372">
              <w:t>9-1</w:t>
            </w:r>
          </w:p>
        </w:tc>
        <w:tc>
          <w:tcPr>
            <w:tcW w:w="2126" w:type="dxa"/>
            <w:tcBorders>
              <w:top w:val="single" w:sz="4" w:space="0" w:color="auto"/>
              <w:left w:val="single" w:sz="4" w:space="0" w:color="auto"/>
              <w:bottom w:val="single" w:sz="4" w:space="0" w:color="auto"/>
              <w:right w:val="single" w:sz="4" w:space="0" w:color="auto"/>
            </w:tcBorders>
          </w:tcPr>
          <w:p w14:paraId="60C2D762" w14:textId="77777777" w:rsidR="00D3534A" w:rsidRPr="00B11372" w:rsidRDefault="00D3534A" w:rsidP="006E4F0F">
            <w:pPr>
              <w:pStyle w:val="TAL"/>
            </w:pPr>
            <w:r w:rsidRPr="00B11372">
              <w:t>RRC buffer size</w:t>
            </w:r>
          </w:p>
        </w:tc>
        <w:tc>
          <w:tcPr>
            <w:tcW w:w="4962" w:type="dxa"/>
            <w:tcBorders>
              <w:top w:val="single" w:sz="4" w:space="0" w:color="auto"/>
              <w:left w:val="single" w:sz="4" w:space="0" w:color="auto"/>
              <w:bottom w:val="single" w:sz="4" w:space="0" w:color="auto"/>
              <w:right w:val="single" w:sz="4" w:space="0" w:color="auto"/>
            </w:tcBorders>
          </w:tcPr>
          <w:p w14:paraId="2DCDAFAE" w14:textId="77777777" w:rsidR="00D3534A" w:rsidRPr="00B11372" w:rsidRDefault="00D3534A" w:rsidP="006E4F0F">
            <w:pPr>
              <w:pStyle w:val="TAL"/>
            </w:pPr>
            <w:r w:rsidRPr="00B11372">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46D98153" w14:textId="77777777" w:rsidR="00D3534A" w:rsidRPr="00B11372" w:rsidRDefault="00D3534A" w:rsidP="006E4F0F">
            <w:pPr>
              <w:pStyle w:val="TAL"/>
            </w:pPr>
            <w:r w:rsidRPr="00B11372">
              <w:t>45 Kbytes</w:t>
            </w:r>
          </w:p>
        </w:tc>
      </w:tr>
      <w:tr w:rsidR="00D3534A" w:rsidRPr="00B11372" w14:paraId="72AFDFAC" w14:textId="77777777" w:rsidTr="006E4F0F">
        <w:trPr>
          <w:tblHeader/>
        </w:trPr>
        <w:tc>
          <w:tcPr>
            <w:tcW w:w="1120" w:type="dxa"/>
            <w:vMerge/>
            <w:tcBorders>
              <w:left w:val="single" w:sz="4" w:space="0" w:color="auto"/>
              <w:bottom w:val="single" w:sz="4" w:space="0" w:color="auto"/>
              <w:right w:val="single" w:sz="4" w:space="0" w:color="auto"/>
            </w:tcBorders>
          </w:tcPr>
          <w:p w14:paraId="2783B839" w14:textId="77777777" w:rsidR="00D3534A" w:rsidRPr="00B11372" w:rsidRDefault="00D3534A" w:rsidP="006E4F0F">
            <w:pPr>
              <w:pStyle w:val="TAL"/>
            </w:pPr>
          </w:p>
        </w:tc>
        <w:tc>
          <w:tcPr>
            <w:tcW w:w="723" w:type="dxa"/>
            <w:tcBorders>
              <w:left w:val="single" w:sz="4" w:space="0" w:color="auto"/>
              <w:bottom w:val="single" w:sz="4" w:space="0" w:color="auto"/>
              <w:right w:val="single" w:sz="4" w:space="0" w:color="auto"/>
            </w:tcBorders>
          </w:tcPr>
          <w:p w14:paraId="033F374E" w14:textId="77777777" w:rsidR="00D3534A" w:rsidRPr="00B11372" w:rsidRDefault="00D3534A" w:rsidP="006E4F0F">
            <w:pPr>
              <w:pStyle w:val="TAL"/>
            </w:pPr>
            <w:r w:rsidRPr="00B11372">
              <w:t>9-2</w:t>
            </w:r>
          </w:p>
        </w:tc>
        <w:tc>
          <w:tcPr>
            <w:tcW w:w="2126" w:type="dxa"/>
            <w:tcBorders>
              <w:top w:val="single" w:sz="4" w:space="0" w:color="auto"/>
              <w:left w:val="single" w:sz="4" w:space="0" w:color="auto"/>
              <w:bottom w:val="single" w:sz="4" w:space="0" w:color="auto"/>
              <w:right w:val="single" w:sz="4" w:space="0" w:color="auto"/>
            </w:tcBorders>
          </w:tcPr>
          <w:p w14:paraId="2B396196" w14:textId="77777777" w:rsidR="00D3534A" w:rsidRPr="00B11372" w:rsidRDefault="00D3534A" w:rsidP="006E4F0F">
            <w:pPr>
              <w:pStyle w:val="TAL"/>
            </w:pPr>
            <w:r w:rsidRPr="00B11372">
              <w:t>RRC processing time</w:t>
            </w:r>
          </w:p>
        </w:tc>
        <w:tc>
          <w:tcPr>
            <w:tcW w:w="4962" w:type="dxa"/>
            <w:tcBorders>
              <w:top w:val="single" w:sz="4" w:space="0" w:color="auto"/>
              <w:left w:val="single" w:sz="4" w:space="0" w:color="auto"/>
              <w:bottom w:val="single" w:sz="4" w:space="0" w:color="auto"/>
              <w:right w:val="single" w:sz="4" w:space="0" w:color="auto"/>
            </w:tcBorders>
          </w:tcPr>
          <w:p w14:paraId="53617E73" w14:textId="77777777" w:rsidR="00D3534A" w:rsidRPr="00B11372" w:rsidRDefault="00D3534A" w:rsidP="006E4F0F">
            <w:pPr>
              <w:pStyle w:val="TAL"/>
            </w:pPr>
            <w:r w:rsidRPr="00B11372">
              <w:t>1) RRC connection establishment</w:t>
            </w:r>
          </w:p>
          <w:p w14:paraId="5E3CF324" w14:textId="77777777" w:rsidR="00D3534A" w:rsidRPr="00B11372" w:rsidRDefault="00D3534A" w:rsidP="006E4F0F">
            <w:pPr>
              <w:pStyle w:val="TAL"/>
            </w:pPr>
            <w:r w:rsidRPr="00B11372">
              <w:t xml:space="preserve">2) RRC connection resume without </w:t>
            </w:r>
            <w:proofErr w:type="spellStart"/>
            <w:r w:rsidRPr="00B11372">
              <w:t>SCell</w:t>
            </w:r>
            <w:proofErr w:type="spellEnd"/>
            <w:r w:rsidRPr="00B11372">
              <w:t xml:space="preserve"> addition/release and SCG establishment/modification/release</w:t>
            </w:r>
          </w:p>
          <w:p w14:paraId="6348A576" w14:textId="77777777" w:rsidR="00D3534A" w:rsidRPr="00B11372" w:rsidRDefault="00D3534A" w:rsidP="006E4F0F">
            <w:pPr>
              <w:pStyle w:val="TAL"/>
            </w:pPr>
            <w:r w:rsidRPr="00B11372">
              <w:t xml:space="preserve">3) RRC connection reconfiguration without </w:t>
            </w:r>
            <w:proofErr w:type="spellStart"/>
            <w:r w:rsidRPr="00B11372">
              <w:t>SCell</w:t>
            </w:r>
            <w:proofErr w:type="spellEnd"/>
            <w:r w:rsidRPr="00B11372">
              <w:t xml:space="preserve"> addition/release and SCG establishment/modification/release</w:t>
            </w:r>
          </w:p>
          <w:p w14:paraId="75008398" w14:textId="77777777" w:rsidR="00D3534A" w:rsidRPr="00B11372" w:rsidRDefault="00D3534A" w:rsidP="006E4F0F">
            <w:pPr>
              <w:pStyle w:val="TAL"/>
            </w:pPr>
            <w:r w:rsidRPr="00B11372">
              <w:t>4) RRC connection re-establishment.</w:t>
            </w:r>
          </w:p>
          <w:p w14:paraId="2FC5555B" w14:textId="77777777" w:rsidR="00D3534A" w:rsidRPr="00B11372" w:rsidRDefault="00D3534A" w:rsidP="006E4F0F">
            <w:pPr>
              <w:pStyle w:val="TAL"/>
            </w:pPr>
            <w:r w:rsidRPr="00B11372">
              <w:t>5) RRC connection reconfiguration with sync procedure</w:t>
            </w:r>
          </w:p>
          <w:p w14:paraId="406856B4" w14:textId="4B41049D" w:rsidR="00D3534A" w:rsidRPr="00497908" w:rsidRDefault="00D3534A" w:rsidP="006E4F0F">
            <w:pPr>
              <w:pStyle w:val="TAL"/>
              <w:rPr>
                <w:highlight w:val="green"/>
                <w:rPrChange w:id="15" w:author="Qualcomm" w:date="2023-02-10T00:47:00Z">
                  <w:rPr/>
                </w:rPrChange>
              </w:rPr>
            </w:pPr>
            <w:r w:rsidRPr="00497908">
              <w:rPr>
                <w:highlight w:val="green"/>
                <w:rPrChange w:id="16" w:author="Qualcomm" w:date="2023-02-10T00:47:00Z">
                  <w:rPr/>
                </w:rPrChange>
              </w:rPr>
              <w:t xml:space="preserve">6) RRC connection reconfiguration with </w:t>
            </w:r>
            <w:proofErr w:type="spellStart"/>
            <w:r w:rsidRPr="00497908">
              <w:rPr>
                <w:highlight w:val="green"/>
                <w:rPrChange w:id="17" w:author="Qualcomm" w:date="2023-02-10T00:47:00Z">
                  <w:rPr/>
                </w:rPrChange>
              </w:rPr>
              <w:t>SCell</w:t>
            </w:r>
            <w:proofErr w:type="spellEnd"/>
            <w:r w:rsidRPr="00497908">
              <w:rPr>
                <w:highlight w:val="green"/>
                <w:rPrChange w:id="18" w:author="Qualcomm" w:date="2023-02-10T00:47:00Z">
                  <w:rPr/>
                </w:rPrChange>
              </w:rPr>
              <w:t xml:space="preserve"> addition/release or SCG establishment/modification/release</w:t>
            </w:r>
            <w:ins w:id="19" w:author="Qualcomm" w:date="2023-02-10T00:47:00Z">
              <w:r w:rsidR="00497908">
                <w:sym w:font="Wingdings" w:char="F0E0"/>
              </w:r>
              <w:r w:rsidR="00497908">
                <w:t>OPTIONAL</w:t>
              </w:r>
            </w:ins>
          </w:p>
          <w:p w14:paraId="7DD31EA3" w14:textId="6E4E66B7" w:rsidR="00D3534A" w:rsidRPr="00B11372" w:rsidRDefault="00D3534A" w:rsidP="006E4F0F">
            <w:pPr>
              <w:pStyle w:val="TAL"/>
            </w:pPr>
            <w:r w:rsidRPr="00497908">
              <w:rPr>
                <w:highlight w:val="green"/>
                <w:rPrChange w:id="20" w:author="Qualcomm" w:date="2023-02-10T00:47:00Z">
                  <w:rPr/>
                </w:rPrChange>
              </w:rPr>
              <w:t>7) RRC connection resume</w:t>
            </w:r>
            <w:ins w:id="21" w:author="Qualcomm" w:date="2023-02-10T00:47:00Z">
              <w:r w:rsidR="00497908">
                <w:sym w:font="Wingdings" w:char="F0E0"/>
              </w:r>
              <w:r w:rsidR="00497908">
                <w:t>OPTIONAL</w:t>
              </w:r>
            </w:ins>
          </w:p>
          <w:p w14:paraId="274B5EF5" w14:textId="77777777" w:rsidR="00D3534A" w:rsidRPr="00B11372" w:rsidRDefault="00D3534A" w:rsidP="006E4F0F">
            <w:pPr>
              <w:pStyle w:val="TAL"/>
            </w:pPr>
            <w:r w:rsidRPr="00B11372">
              <w:t>8) Initial security activation</w:t>
            </w:r>
          </w:p>
          <w:p w14:paraId="1186ADB4" w14:textId="77777777" w:rsidR="00D3534A" w:rsidRPr="00B11372" w:rsidRDefault="00D3534A" w:rsidP="006E4F0F">
            <w:pPr>
              <w:pStyle w:val="TAL"/>
            </w:pPr>
            <w:r w:rsidRPr="00B11372">
              <w:t>9) Counter check</w:t>
            </w:r>
          </w:p>
          <w:p w14:paraId="76C29DEA" w14:textId="77777777" w:rsidR="00D3534A" w:rsidRPr="00B11372" w:rsidRDefault="00D3534A" w:rsidP="006E4F0F">
            <w:pPr>
              <w:pStyle w:val="TAL"/>
            </w:pPr>
            <w:r w:rsidRPr="00B11372">
              <w:t>10) UE capability transfer</w:t>
            </w:r>
          </w:p>
        </w:tc>
        <w:tc>
          <w:tcPr>
            <w:tcW w:w="1559" w:type="dxa"/>
            <w:tcBorders>
              <w:top w:val="single" w:sz="4" w:space="0" w:color="auto"/>
              <w:left w:val="single" w:sz="4" w:space="0" w:color="auto"/>
              <w:bottom w:val="single" w:sz="4" w:space="0" w:color="auto"/>
              <w:right w:val="single" w:sz="4" w:space="0" w:color="auto"/>
            </w:tcBorders>
          </w:tcPr>
          <w:p w14:paraId="23311DCF" w14:textId="77777777" w:rsidR="00D3534A" w:rsidRPr="00B11372" w:rsidRDefault="00D3534A" w:rsidP="006E4F0F">
            <w:pPr>
              <w:pStyle w:val="TAL"/>
            </w:pPr>
            <w:r w:rsidRPr="00B11372">
              <w:t>1) to 3) 10ms</w:t>
            </w:r>
          </w:p>
          <w:p w14:paraId="2E515528" w14:textId="77777777" w:rsidR="00D3534A" w:rsidRPr="00B11372" w:rsidRDefault="00D3534A" w:rsidP="006E4F0F">
            <w:pPr>
              <w:pStyle w:val="TAL"/>
            </w:pPr>
            <w:r w:rsidRPr="00B11372">
              <w:t>4) 10ms</w:t>
            </w:r>
          </w:p>
          <w:p w14:paraId="013CB9E6" w14:textId="77777777" w:rsidR="00D3534A" w:rsidRPr="00B11372" w:rsidRDefault="00D3534A" w:rsidP="006E4F0F">
            <w:pPr>
              <w:pStyle w:val="TAL"/>
            </w:pPr>
            <w:r w:rsidRPr="00B11372">
              <w:t>5): 10ms + additional delay (cell search time and synchronization) defined in TS 38.133</w:t>
            </w:r>
          </w:p>
          <w:p w14:paraId="11B46248" w14:textId="77777777" w:rsidR="00D3534A" w:rsidRPr="00B11372" w:rsidRDefault="00D3534A" w:rsidP="006E4F0F">
            <w:pPr>
              <w:pStyle w:val="TAL"/>
            </w:pPr>
            <w:r w:rsidRPr="00B11372">
              <w:t>6) and 7) 16ms</w:t>
            </w:r>
          </w:p>
          <w:p w14:paraId="502B20B3" w14:textId="77777777" w:rsidR="00D3534A" w:rsidRPr="00B11372" w:rsidRDefault="00D3534A" w:rsidP="006E4F0F">
            <w:pPr>
              <w:pStyle w:val="TAL"/>
            </w:pPr>
            <w:r w:rsidRPr="00B11372">
              <w:t>7) 10 or 6ms</w:t>
            </w:r>
          </w:p>
          <w:p w14:paraId="21924F61" w14:textId="77777777" w:rsidR="00D3534A" w:rsidRPr="00B11372" w:rsidRDefault="00D3534A" w:rsidP="006E4F0F">
            <w:pPr>
              <w:pStyle w:val="TAL"/>
            </w:pPr>
            <w:r w:rsidRPr="00B11372">
              <w:t>(See details in clause 12, TS 38.331)</w:t>
            </w:r>
          </w:p>
          <w:p w14:paraId="04FBFE07" w14:textId="77777777" w:rsidR="00D3534A" w:rsidRPr="00B11372" w:rsidRDefault="00D3534A" w:rsidP="006E4F0F">
            <w:pPr>
              <w:pStyle w:val="TAL"/>
            </w:pPr>
            <w:r w:rsidRPr="00B11372">
              <w:t>8) and 9) 5ms</w:t>
            </w:r>
          </w:p>
          <w:p w14:paraId="524D1873" w14:textId="77777777" w:rsidR="00D3534A" w:rsidRPr="00B11372" w:rsidRDefault="00D3534A" w:rsidP="006E4F0F">
            <w:pPr>
              <w:pStyle w:val="TAL"/>
            </w:pPr>
            <w:r w:rsidRPr="00B11372">
              <w:t>10) 80ms</w:t>
            </w:r>
          </w:p>
        </w:tc>
      </w:tr>
    </w:tbl>
    <w:p w14:paraId="5165A7FE" w14:textId="465F9630" w:rsidR="00254251" w:rsidRDefault="00254251" w:rsidP="00254251">
      <w:pPr>
        <w:widowControl w:val="0"/>
        <w:autoSpaceDE w:val="0"/>
        <w:autoSpaceDN w:val="0"/>
        <w:adjustRightInd w:val="0"/>
        <w:spacing w:after="0" w:line="360" w:lineRule="auto"/>
        <w:rPr>
          <w:lang w:val="en-US" w:eastAsia="zh-CN"/>
        </w:rPr>
      </w:pPr>
    </w:p>
    <w:p w14:paraId="5CC6836B" w14:textId="3F5DDD4A" w:rsidR="00094C3F" w:rsidRPr="00254251" w:rsidRDefault="00094C3F" w:rsidP="00094C3F">
      <w:pPr>
        <w:pStyle w:val="Heading1"/>
      </w:pPr>
      <w:r w:rsidRPr="00254251">
        <w:lastRenderedPageBreak/>
        <w:t>Appendix</w:t>
      </w:r>
      <w:r>
        <w:t xml:space="preserve"> 2</w:t>
      </w:r>
    </w:p>
    <w:p w14:paraId="1E591C0A" w14:textId="77777777" w:rsidR="00D05819" w:rsidRPr="00E04032" w:rsidRDefault="00D05819" w:rsidP="00D05819">
      <w:pPr>
        <w:pStyle w:val="Heading3"/>
      </w:pPr>
      <w:bookmarkStart w:id="22" w:name="_Toc12750887"/>
      <w:bookmarkStart w:id="23" w:name="_Toc29382251"/>
      <w:bookmarkStart w:id="24" w:name="_Toc37093368"/>
      <w:bookmarkStart w:id="25" w:name="_Toc37238644"/>
      <w:bookmarkStart w:id="26" w:name="_Toc37238758"/>
      <w:bookmarkStart w:id="27" w:name="_Toc46488653"/>
      <w:bookmarkStart w:id="28" w:name="_Toc52574074"/>
      <w:bookmarkStart w:id="29" w:name="_Toc52574160"/>
      <w:bookmarkStart w:id="30" w:name="_Toc124539581"/>
      <w:r w:rsidRPr="00E04032">
        <w:t>4.2.2</w:t>
      </w:r>
      <w:r w:rsidRPr="00E04032">
        <w:tab/>
        <w:t>General parameters</w:t>
      </w:r>
      <w:bookmarkEnd w:id="22"/>
      <w:bookmarkEnd w:id="23"/>
      <w:bookmarkEnd w:id="24"/>
      <w:bookmarkEnd w:id="25"/>
      <w:bookmarkEnd w:id="26"/>
      <w:bookmarkEnd w:id="27"/>
      <w:bookmarkEnd w:id="28"/>
      <w:bookmarkEnd w:id="29"/>
      <w:bookmarkEnd w:id="3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D05819" w:rsidRPr="00E04032" w14:paraId="6D0BD5AA" w14:textId="77777777" w:rsidTr="006E4F0F">
        <w:trPr>
          <w:gridAfter w:val="1"/>
          <w:wAfter w:w="6" w:type="dxa"/>
          <w:cantSplit/>
        </w:trPr>
        <w:tc>
          <w:tcPr>
            <w:tcW w:w="6945" w:type="dxa"/>
          </w:tcPr>
          <w:p w14:paraId="5B956B9F" w14:textId="77777777" w:rsidR="00D05819" w:rsidRPr="00E04032" w:rsidRDefault="00D05819" w:rsidP="006E4F0F">
            <w:pPr>
              <w:pStyle w:val="TAH"/>
              <w:rPr>
                <w:rFonts w:cs="Arial"/>
                <w:szCs w:val="18"/>
              </w:rPr>
            </w:pPr>
            <w:r w:rsidRPr="00E04032">
              <w:rPr>
                <w:rFonts w:cs="Arial"/>
                <w:szCs w:val="18"/>
              </w:rPr>
              <w:lastRenderedPageBreak/>
              <w:t>Definitions for parameters</w:t>
            </w:r>
          </w:p>
        </w:tc>
        <w:tc>
          <w:tcPr>
            <w:tcW w:w="710" w:type="dxa"/>
          </w:tcPr>
          <w:p w14:paraId="0E4E9140" w14:textId="77777777" w:rsidR="00D05819" w:rsidRPr="00E04032" w:rsidRDefault="00D05819" w:rsidP="006E4F0F">
            <w:pPr>
              <w:pStyle w:val="TAH"/>
              <w:rPr>
                <w:rFonts w:cs="Arial"/>
                <w:szCs w:val="18"/>
              </w:rPr>
            </w:pPr>
            <w:r w:rsidRPr="00E04032">
              <w:rPr>
                <w:rFonts w:cs="Arial"/>
                <w:szCs w:val="18"/>
              </w:rPr>
              <w:t>Per</w:t>
            </w:r>
          </w:p>
        </w:tc>
        <w:tc>
          <w:tcPr>
            <w:tcW w:w="567" w:type="dxa"/>
          </w:tcPr>
          <w:p w14:paraId="7726F999" w14:textId="77777777" w:rsidR="00D05819" w:rsidRPr="00E04032" w:rsidRDefault="00D05819" w:rsidP="006E4F0F">
            <w:pPr>
              <w:pStyle w:val="TAH"/>
              <w:rPr>
                <w:rFonts w:cs="Arial"/>
                <w:szCs w:val="18"/>
              </w:rPr>
            </w:pPr>
            <w:r w:rsidRPr="00E04032">
              <w:rPr>
                <w:rFonts w:cs="Arial"/>
                <w:szCs w:val="18"/>
              </w:rPr>
              <w:t>M</w:t>
            </w:r>
          </w:p>
        </w:tc>
        <w:tc>
          <w:tcPr>
            <w:tcW w:w="709" w:type="dxa"/>
          </w:tcPr>
          <w:p w14:paraId="2D424903" w14:textId="77777777" w:rsidR="00D05819" w:rsidRPr="00E04032" w:rsidRDefault="00D05819" w:rsidP="006E4F0F">
            <w:pPr>
              <w:pStyle w:val="TAH"/>
              <w:rPr>
                <w:rFonts w:cs="Arial"/>
                <w:szCs w:val="18"/>
              </w:rPr>
            </w:pPr>
            <w:r w:rsidRPr="00E04032">
              <w:rPr>
                <w:rFonts w:cs="Arial"/>
                <w:szCs w:val="18"/>
              </w:rPr>
              <w:t>FDD-TDD DIFF</w:t>
            </w:r>
          </w:p>
        </w:tc>
        <w:tc>
          <w:tcPr>
            <w:tcW w:w="708" w:type="dxa"/>
          </w:tcPr>
          <w:p w14:paraId="62F7B741" w14:textId="77777777" w:rsidR="00D05819" w:rsidRPr="00E04032" w:rsidRDefault="00D05819" w:rsidP="006E4F0F">
            <w:pPr>
              <w:keepNext/>
              <w:keepLines/>
              <w:spacing w:after="0"/>
              <w:jc w:val="center"/>
              <w:rPr>
                <w:rFonts w:ascii="Arial" w:hAnsi="Arial"/>
                <w:b/>
                <w:sz w:val="18"/>
              </w:rPr>
            </w:pPr>
            <w:r w:rsidRPr="00E04032">
              <w:rPr>
                <w:rFonts w:ascii="Arial" w:hAnsi="Arial"/>
                <w:b/>
                <w:sz w:val="18"/>
              </w:rPr>
              <w:t>FR1-FR2</w:t>
            </w:r>
          </w:p>
          <w:p w14:paraId="543E172C" w14:textId="77777777" w:rsidR="00D05819" w:rsidRPr="00E04032" w:rsidRDefault="00D05819" w:rsidP="006E4F0F">
            <w:pPr>
              <w:pStyle w:val="TAH"/>
              <w:rPr>
                <w:rFonts w:cs="Arial"/>
                <w:szCs w:val="18"/>
              </w:rPr>
            </w:pPr>
            <w:r w:rsidRPr="00E04032">
              <w:t>DIFF</w:t>
            </w:r>
          </w:p>
        </w:tc>
      </w:tr>
      <w:tr w:rsidR="00D05819" w:rsidRPr="00E04032" w14:paraId="47C3F436" w14:textId="77777777" w:rsidTr="006E4F0F">
        <w:trPr>
          <w:gridAfter w:val="1"/>
          <w:wAfter w:w="6" w:type="dxa"/>
          <w:cantSplit/>
          <w:tblHeader/>
        </w:trPr>
        <w:tc>
          <w:tcPr>
            <w:tcW w:w="6945" w:type="dxa"/>
          </w:tcPr>
          <w:p w14:paraId="7A10BD0F" w14:textId="77777777" w:rsidR="00D05819" w:rsidRPr="00E04032" w:rsidRDefault="00D05819" w:rsidP="006E4F0F">
            <w:pPr>
              <w:pStyle w:val="TAL"/>
              <w:rPr>
                <w:b/>
                <w:i/>
              </w:rPr>
            </w:pPr>
            <w:proofErr w:type="spellStart"/>
            <w:r w:rsidRPr="00E04032">
              <w:rPr>
                <w:b/>
                <w:i/>
              </w:rPr>
              <w:t>accessStratumRelease</w:t>
            </w:r>
            <w:proofErr w:type="spellEnd"/>
          </w:p>
          <w:p w14:paraId="6F31F4A3" w14:textId="77777777" w:rsidR="00D05819" w:rsidRPr="00E04032" w:rsidRDefault="00D05819" w:rsidP="006E4F0F">
            <w:pPr>
              <w:pStyle w:val="TAL"/>
              <w:rPr>
                <w:rFonts w:cs="Arial"/>
                <w:szCs w:val="18"/>
              </w:rPr>
            </w:pPr>
            <w:r w:rsidRPr="00E04032">
              <w:t>Indicates the access stratum release the UE supports as specified in TS 38.331 [9].</w:t>
            </w:r>
          </w:p>
        </w:tc>
        <w:tc>
          <w:tcPr>
            <w:tcW w:w="710" w:type="dxa"/>
          </w:tcPr>
          <w:p w14:paraId="6A830BB8" w14:textId="77777777" w:rsidR="00D05819" w:rsidRPr="00E04032" w:rsidRDefault="00D05819" w:rsidP="006E4F0F">
            <w:pPr>
              <w:pStyle w:val="TAL"/>
              <w:jc w:val="center"/>
              <w:rPr>
                <w:rFonts w:cs="Arial"/>
                <w:szCs w:val="18"/>
              </w:rPr>
            </w:pPr>
            <w:r w:rsidRPr="00E04032">
              <w:t>UE</w:t>
            </w:r>
          </w:p>
        </w:tc>
        <w:tc>
          <w:tcPr>
            <w:tcW w:w="567" w:type="dxa"/>
          </w:tcPr>
          <w:p w14:paraId="40659172" w14:textId="77777777" w:rsidR="00D05819" w:rsidRPr="00E04032" w:rsidRDefault="00D05819" w:rsidP="006E4F0F">
            <w:pPr>
              <w:pStyle w:val="TAL"/>
              <w:jc w:val="center"/>
              <w:rPr>
                <w:rFonts w:cs="Arial"/>
                <w:szCs w:val="18"/>
              </w:rPr>
            </w:pPr>
            <w:r w:rsidRPr="00E04032">
              <w:t>Yes</w:t>
            </w:r>
          </w:p>
        </w:tc>
        <w:tc>
          <w:tcPr>
            <w:tcW w:w="709" w:type="dxa"/>
          </w:tcPr>
          <w:p w14:paraId="1389A912" w14:textId="77777777" w:rsidR="00D05819" w:rsidRPr="00E04032" w:rsidRDefault="00D05819" w:rsidP="006E4F0F">
            <w:pPr>
              <w:pStyle w:val="TAL"/>
              <w:jc w:val="center"/>
              <w:rPr>
                <w:rFonts w:cs="Arial"/>
                <w:szCs w:val="18"/>
              </w:rPr>
            </w:pPr>
            <w:r w:rsidRPr="00E04032">
              <w:t>No</w:t>
            </w:r>
          </w:p>
        </w:tc>
        <w:tc>
          <w:tcPr>
            <w:tcW w:w="708" w:type="dxa"/>
          </w:tcPr>
          <w:p w14:paraId="2327C52C" w14:textId="77777777" w:rsidR="00D05819" w:rsidRPr="00E04032" w:rsidRDefault="00D05819" w:rsidP="006E4F0F">
            <w:pPr>
              <w:pStyle w:val="TAL"/>
              <w:jc w:val="center"/>
            </w:pPr>
            <w:r w:rsidRPr="00E04032">
              <w:t>No</w:t>
            </w:r>
          </w:p>
        </w:tc>
      </w:tr>
      <w:tr w:rsidR="00D05819" w:rsidRPr="00E04032" w14:paraId="4172CDB6" w14:textId="77777777" w:rsidTr="006E4F0F">
        <w:trPr>
          <w:gridAfter w:val="1"/>
          <w:wAfter w:w="6" w:type="dxa"/>
          <w:cantSplit/>
          <w:tblHeader/>
        </w:trPr>
        <w:tc>
          <w:tcPr>
            <w:tcW w:w="6945" w:type="dxa"/>
          </w:tcPr>
          <w:p w14:paraId="437CA38B" w14:textId="77777777" w:rsidR="00D05819" w:rsidRPr="00E04032" w:rsidRDefault="00D05819" w:rsidP="006E4F0F">
            <w:pPr>
              <w:pStyle w:val="TAL"/>
              <w:rPr>
                <w:b/>
                <w:i/>
              </w:rPr>
            </w:pPr>
            <w:proofErr w:type="spellStart"/>
            <w:r w:rsidRPr="00E04032">
              <w:rPr>
                <w:b/>
                <w:i/>
              </w:rPr>
              <w:t>delayBudgetReporting</w:t>
            </w:r>
            <w:proofErr w:type="spellEnd"/>
          </w:p>
          <w:p w14:paraId="1F9AE2DD" w14:textId="77777777" w:rsidR="00D05819" w:rsidRPr="00E04032" w:rsidRDefault="00D05819" w:rsidP="006E4F0F">
            <w:pPr>
              <w:pStyle w:val="TAL"/>
            </w:pPr>
            <w:r w:rsidRPr="00E04032">
              <w:t>Indicates whether the UE supports delay budget reporting as specified in TS 38.331 [9].</w:t>
            </w:r>
          </w:p>
        </w:tc>
        <w:tc>
          <w:tcPr>
            <w:tcW w:w="710" w:type="dxa"/>
          </w:tcPr>
          <w:p w14:paraId="13FE0A2F" w14:textId="77777777" w:rsidR="00D05819" w:rsidRPr="00E04032" w:rsidRDefault="00D05819" w:rsidP="006E4F0F">
            <w:pPr>
              <w:pStyle w:val="TAL"/>
              <w:jc w:val="center"/>
            </w:pPr>
            <w:r w:rsidRPr="00E04032">
              <w:t>UE</w:t>
            </w:r>
          </w:p>
        </w:tc>
        <w:tc>
          <w:tcPr>
            <w:tcW w:w="567" w:type="dxa"/>
          </w:tcPr>
          <w:p w14:paraId="13D97502" w14:textId="77777777" w:rsidR="00D05819" w:rsidRPr="00E04032" w:rsidRDefault="00D05819" w:rsidP="006E4F0F">
            <w:pPr>
              <w:pStyle w:val="TAL"/>
              <w:jc w:val="center"/>
            </w:pPr>
            <w:r w:rsidRPr="00E04032">
              <w:t>No</w:t>
            </w:r>
          </w:p>
        </w:tc>
        <w:tc>
          <w:tcPr>
            <w:tcW w:w="709" w:type="dxa"/>
          </w:tcPr>
          <w:p w14:paraId="186A8F97" w14:textId="77777777" w:rsidR="00D05819" w:rsidRPr="00E04032" w:rsidRDefault="00D05819" w:rsidP="006E4F0F">
            <w:pPr>
              <w:pStyle w:val="TAL"/>
              <w:jc w:val="center"/>
            </w:pPr>
            <w:r w:rsidRPr="00E04032">
              <w:t>No</w:t>
            </w:r>
          </w:p>
        </w:tc>
        <w:tc>
          <w:tcPr>
            <w:tcW w:w="708" w:type="dxa"/>
          </w:tcPr>
          <w:p w14:paraId="4B1360BB" w14:textId="77777777" w:rsidR="00D05819" w:rsidRPr="00E04032" w:rsidRDefault="00D05819" w:rsidP="006E4F0F">
            <w:pPr>
              <w:pStyle w:val="TAL"/>
              <w:jc w:val="center"/>
            </w:pPr>
            <w:r w:rsidRPr="00E04032">
              <w:t>No</w:t>
            </w:r>
          </w:p>
        </w:tc>
      </w:tr>
      <w:tr w:rsidR="00D05819" w:rsidRPr="00E04032" w14:paraId="00639D37" w14:textId="77777777" w:rsidTr="006E4F0F">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C4A888B" w14:textId="77777777" w:rsidR="00D05819" w:rsidRPr="00E04032" w:rsidRDefault="00D05819" w:rsidP="006E4F0F">
            <w:pPr>
              <w:pStyle w:val="TAL"/>
              <w:rPr>
                <w:b/>
                <w:i/>
              </w:rPr>
            </w:pPr>
            <w:r w:rsidRPr="00E04032">
              <w:rPr>
                <w:b/>
                <w:i/>
              </w:rPr>
              <w:t>dl-DedicatedMessageSegmentation-r16</w:t>
            </w:r>
          </w:p>
          <w:p w14:paraId="02653D01" w14:textId="77777777" w:rsidR="00D05819" w:rsidRPr="00E04032" w:rsidRDefault="00D05819" w:rsidP="006E4F0F">
            <w:pPr>
              <w:pStyle w:val="TAL"/>
            </w:pPr>
            <w:r w:rsidRPr="00E04032">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00E1F043" w14:textId="77777777" w:rsidR="00D05819" w:rsidRPr="00E04032" w:rsidRDefault="00D05819" w:rsidP="006E4F0F">
            <w:pPr>
              <w:pStyle w:val="TAL"/>
              <w:jc w:val="center"/>
              <w:rPr>
                <w:rFonts w:cs="Arial"/>
                <w:bCs/>
                <w:iCs/>
                <w:szCs w:val="18"/>
              </w:rPr>
            </w:pPr>
            <w:r w:rsidRPr="00E04032">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6CAE3D9" w14:textId="77777777" w:rsidR="00D05819" w:rsidRPr="00E04032" w:rsidDel="00BD7553" w:rsidRDefault="00D05819" w:rsidP="006E4F0F">
            <w:pPr>
              <w:pStyle w:val="TAL"/>
              <w:jc w:val="center"/>
              <w:rPr>
                <w:rFonts w:cs="Arial"/>
                <w:bCs/>
                <w:iCs/>
                <w:szCs w:val="18"/>
              </w:rPr>
            </w:pPr>
            <w:r w:rsidRPr="00E04032">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09404CB" w14:textId="77777777" w:rsidR="00D05819" w:rsidRPr="00E04032" w:rsidRDefault="00D05819" w:rsidP="006E4F0F">
            <w:pPr>
              <w:pStyle w:val="TAL"/>
              <w:jc w:val="center"/>
              <w:rPr>
                <w:rFonts w:cs="Arial"/>
                <w:bCs/>
                <w:iCs/>
                <w:szCs w:val="18"/>
              </w:rPr>
            </w:pPr>
            <w:r w:rsidRPr="00E04032">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988CE6B" w14:textId="77777777" w:rsidR="00D05819" w:rsidRPr="00E04032" w:rsidRDefault="00D05819" w:rsidP="006E4F0F">
            <w:pPr>
              <w:pStyle w:val="TAL"/>
              <w:jc w:val="center"/>
              <w:rPr>
                <w:rFonts w:cs="Arial"/>
                <w:bCs/>
                <w:iCs/>
                <w:szCs w:val="18"/>
              </w:rPr>
            </w:pPr>
            <w:r w:rsidRPr="00E04032">
              <w:t>No</w:t>
            </w:r>
          </w:p>
        </w:tc>
      </w:tr>
      <w:tr w:rsidR="00D05819" w:rsidRPr="00E04032" w14:paraId="333BD0B8" w14:textId="77777777" w:rsidTr="006E4F0F">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892FF41" w14:textId="77777777" w:rsidR="00D05819" w:rsidRPr="00E04032" w:rsidRDefault="00D05819" w:rsidP="006E4F0F">
            <w:pPr>
              <w:pStyle w:val="TAL"/>
              <w:rPr>
                <w:b/>
                <w:iCs/>
              </w:rPr>
            </w:pPr>
            <w:bookmarkStart w:id="31" w:name="_Hlk39677092"/>
            <w:r w:rsidRPr="00E04032">
              <w:rPr>
                <w:b/>
                <w:i/>
              </w:rPr>
              <w:t>drx-Preference</w:t>
            </w:r>
            <w:bookmarkEnd w:id="31"/>
            <w:r w:rsidRPr="00E04032">
              <w:rPr>
                <w:b/>
                <w:i/>
              </w:rPr>
              <w:t>-r16</w:t>
            </w:r>
          </w:p>
          <w:p w14:paraId="0A5723E7" w14:textId="77777777" w:rsidR="00D05819" w:rsidRPr="00E04032" w:rsidRDefault="00D05819" w:rsidP="006E4F0F">
            <w:pPr>
              <w:pStyle w:val="TAL"/>
              <w:rPr>
                <w:b/>
                <w:i/>
              </w:rPr>
            </w:pPr>
            <w:r w:rsidRPr="00E04032">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C091B1E" w14:textId="77777777" w:rsidR="00D05819" w:rsidRPr="00E04032" w:rsidRDefault="00D05819" w:rsidP="006E4F0F">
            <w:pPr>
              <w:pStyle w:val="TAL"/>
              <w:jc w:val="center"/>
              <w:rPr>
                <w:rFonts w:cs="Arial"/>
                <w:bCs/>
                <w:iCs/>
                <w:szCs w:val="18"/>
              </w:rPr>
            </w:pPr>
            <w:r w:rsidRPr="00E04032">
              <w:t>UE</w:t>
            </w:r>
          </w:p>
        </w:tc>
        <w:tc>
          <w:tcPr>
            <w:tcW w:w="567" w:type="dxa"/>
            <w:tcBorders>
              <w:top w:val="single" w:sz="4" w:space="0" w:color="808080"/>
              <w:left w:val="single" w:sz="4" w:space="0" w:color="808080"/>
              <w:bottom w:val="single" w:sz="4" w:space="0" w:color="808080"/>
              <w:right w:val="single" w:sz="4" w:space="0" w:color="808080"/>
            </w:tcBorders>
          </w:tcPr>
          <w:p w14:paraId="1462200D" w14:textId="77777777" w:rsidR="00D05819" w:rsidRPr="00E04032" w:rsidRDefault="00D05819" w:rsidP="006E4F0F">
            <w:pPr>
              <w:pStyle w:val="TAL"/>
              <w:jc w:val="center"/>
              <w:rPr>
                <w:rFonts w:cs="Arial"/>
                <w:bCs/>
                <w:iCs/>
                <w:szCs w:val="18"/>
              </w:rPr>
            </w:pPr>
            <w:r w:rsidRPr="00E04032">
              <w:t>No</w:t>
            </w:r>
          </w:p>
        </w:tc>
        <w:tc>
          <w:tcPr>
            <w:tcW w:w="709" w:type="dxa"/>
            <w:tcBorders>
              <w:top w:val="single" w:sz="4" w:space="0" w:color="808080"/>
              <w:left w:val="single" w:sz="4" w:space="0" w:color="808080"/>
              <w:bottom w:val="single" w:sz="4" w:space="0" w:color="808080"/>
              <w:right w:val="single" w:sz="4" w:space="0" w:color="808080"/>
            </w:tcBorders>
          </w:tcPr>
          <w:p w14:paraId="1374509E" w14:textId="77777777" w:rsidR="00D05819" w:rsidRPr="00E04032" w:rsidRDefault="00D05819" w:rsidP="006E4F0F">
            <w:pPr>
              <w:pStyle w:val="TAL"/>
              <w:jc w:val="center"/>
              <w:rPr>
                <w:rFonts w:cs="Arial"/>
                <w:bCs/>
                <w:iCs/>
                <w:szCs w:val="18"/>
              </w:rPr>
            </w:pPr>
            <w:r w:rsidRPr="00E04032">
              <w:t>No</w:t>
            </w:r>
          </w:p>
        </w:tc>
        <w:tc>
          <w:tcPr>
            <w:tcW w:w="708" w:type="dxa"/>
            <w:tcBorders>
              <w:top w:val="single" w:sz="4" w:space="0" w:color="808080"/>
              <w:left w:val="single" w:sz="4" w:space="0" w:color="808080"/>
              <w:bottom w:val="single" w:sz="4" w:space="0" w:color="808080"/>
              <w:right w:val="single" w:sz="4" w:space="0" w:color="808080"/>
            </w:tcBorders>
          </w:tcPr>
          <w:p w14:paraId="70457238" w14:textId="77777777" w:rsidR="00D05819" w:rsidRPr="00E04032" w:rsidRDefault="00D05819" w:rsidP="006E4F0F">
            <w:pPr>
              <w:pStyle w:val="TAL"/>
              <w:jc w:val="center"/>
            </w:pPr>
            <w:r w:rsidRPr="00E04032">
              <w:t>No</w:t>
            </w:r>
          </w:p>
        </w:tc>
      </w:tr>
      <w:tr w:rsidR="00D05819" w:rsidRPr="00E04032" w14:paraId="355EC988" w14:textId="77777777" w:rsidTr="006E4F0F">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8C2FEC9" w14:textId="77777777" w:rsidR="00D05819" w:rsidRPr="00E04032" w:rsidRDefault="00D05819" w:rsidP="006E4F0F">
            <w:pPr>
              <w:pStyle w:val="TAL"/>
              <w:rPr>
                <w:b/>
                <w:iCs/>
              </w:rPr>
            </w:pPr>
            <w:r w:rsidRPr="00E04032">
              <w:rPr>
                <w:b/>
                <w:i/>
              </w:rPr>
              <w:t>gNB-SideRTT-BasedPDC-r17</w:t>
            </w:r>
          </w:p>
          <w:p w14:paraId="0BB513A1" w14:textId="77777777" w:rsidR="00D05819" w:rsidRPr="00E04032" w:rsidRDefault="00D05819" w:rsidP="006E4F0F">
            <w:pPr>
              <w:pStyle w:val="TAL"/>
              <w:rPr>
                <w:bCs/>
                <w:iCs/>
              </w:rPr>
            </w:pPr>
            <w:r w:rsidRPr="00E04032">
              <w:rPr>
                <w:bCs/>
                <w:iCs/>
              </w:rPr>
              <w:t xml:space="preserve">Indicates whether the UE supports gNB-side RTT-based PDC, as specified in TS 38.300 [28]. A UE supporting this feature shall also support </w:t>
            </w:r>
            <w:r w:rsidRPr="00E04032">
              <w:rPr>
                <w:i/>
              </w:rPr>
              <w:t>rtt-BasedPDC-CSI-RS-ForTracking-r17</w:t>
            </w:r>
            <w:r w:rsidRPr="00E04032">
              <w:rPr>
                <w:bCs/>
                <w:iCs/>
              </w:rPr>
              <w:t xml:space="preserve"> and/or </w:t>
            </w:r>
            <w:r w:rsidRPr="00E04032">
              <w:rPr>
                <w:i/>
              </w:rPr>
              <w:t>rtt-BasedPDC-PRS-r17</w:t>
            </w:r>
            <w:r w:rsidRPr="00E04032">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CBEBA37" w14:textId="77777777" w:rsidR="00D05819" w:rsidRPr="00E04032" w:rsidRDefault="00D05819" w:rsidP="006E4F0F">
            <w:pPr>
              <w:pStyle w:val="TAL"/>
              <w:jc w:val="center"/>
            </w:pPr>
            <w:r w:rsidRPr="00E04032">
              <w:t>UE</w:t>
            </w:r>
          </w:p>
        </w:tc>
        <w:tc>
          <w:tcPr>
            <w:tcW w:w="567" w:type="dxa"/>
            <w:tcBorders>
              <w:top w:val="single" w:sz="4" w:space="0" w:color="808080"/>
              <w:left w:val="single" w:sz="4" w:space="0" w:color="808080"/>
              <w:bottom w:val="single" w:sz="4" w:space="0" w:color="808080"/>
              <w:right w:val="single" w:sz="4" w:space="0" w:color="808080"/>
            </w:tcBorders>
          </w:tcPr>
          <w:p w14:paraId="7BFAA8B1" w14:textId="77777777" w:rsidR="00D05819" w:rsidRPr="00E04032" w:rsidRDefault="00D05819" w:rsidP="006E4F0F">
            <w:pPr>
              <w:pStyle w:val="TAL"/>
              <w:jc w:val="center"/>
            </w:pPr>
            <w:r w:rsidRPr="00E04032">
              <w:t>No</w:t>
            </w:r>
          </w:p>
        </w:tc>
        <w:tc>
          <w:tcPr>
            <w:tcW w:w="709" w:type="dxa"/>
            <w:tcBorders>
              <w:top w:val="single" w:sz="4" w:space="0" w:color="808080"/>
              <w:left w:val="single" w:sz="4" w:space="0" w:color="808080"/>
              <w:bottom w:val="single" w:sz="4" w:space="0" w:color="808080"/>
              <w:right w:val="single" w:sz="4" w:space="0" w:color="808080"/>
            </w:tcBorders>
          </w:tcPr>
          <w:p w14:paraId="5A2690E6" w14:textId="77777777" w:rsidR="00D05819" w:rsidRPr="00E04032" w:rsidRDefault="00D05819" w:rsidP="006E4F0F">
            <w:pPr>
              <w:pStyle w:val="TAL"/>
              <w:jc w:val="center"/>
            </w:pPr>
            <w:r w:rsidRPr="00E04032">
              <w:t>No</w:t>
            </w:r>
          </w:p>
        </w:tc>
        <w:tc>
          <w:tcPr>
            <w:tcW w:w="708" w:type="dxa"/>
            <w:tcBorders>
              <w:top w:val="single" w:sz="4" w:space="0" w:color="808080"/>
              <w:left w:val="single" w:sz="4" w:space="0" w:color="808080"/>
              <w:bottom w:val="single" w:sz="4" w:space="0" w:color="808080"/>
              <w:right w:val="single" w:sz="4" w:space="0" w:color="808080"/>
            </w:tcBorders>
          </w:tcPr>
          <w:p w14:paraId="1491B879" w14:textId="77777777" w:rsidR="00D05819" w:rsidRPr="00E04032" w:rsidRDefault="00D05819" w:rsidP="006E4F0F">
            <w:pPr>
              <w:pStyle w:val="TAL"/>
              <w:jc w:val="center"/>
            </w:pPr>
            <w:r w:rsidRPr="00E04032">
              <w:t>No</w:t>
            </w:r>
          </w:p>
        </w:tc>
      </w:tr>
      <w:tr w:rsidR="00D05819" w:rsidRPr="00E04032" w14:paraId="64AFF6AC" w14:textId="77777777" w:rsidTr="006E4F0F">
        <w:trPr>
          <w:gridAfter w:val="1"/>
          <w:wAfter w:w="6" w:type="dxa"/>
          <w:cantSplit/>
        </w:trPr>
        <w:tc>
          <w:tcPr>
            <w:tcW w:w="6945" w:type="dxa"/>
          </w:tcPr>
          <w:p w14:paraId="10663C81" w14:textId="77777777" w:rsidR="00D05819" w:rsidRPr="00E04032" w:rsidRDefault="00D05819" w:rsidP="006E4F0F">
            <w:pPr>
              <w:pStyle w:val="TAL"/>
              <w:rPr>
                <w:b/>
                <w:i/>
              </w:rPr>
            </w:pPr>
            <w:proofErr w:type="spellStart"/>
            <w:r w:rsidRPr="00E04032">
              <w:rPr>
                <w:b/>
                <w:i/>
              </w:rPr>
              <w:t>inactiveState</w:t>
            </w:r>
            <w:proofErr w:type="spellEnd"/>
          </w:p>
          <w:p w14:paraId="3D2BC906" w14:textId="77777777" w:rsidR="00D05819" w:rsidRPr="00E04032" w:rsidRDefault="00D05819" w:rsidP="006E4F0F">
            <w:pPr>
              <w:pStyle w:val="TAL"/>
            </w:pPr>
            <w:r w:rsidRPr="00E04032">
              <w:t>Indicates whether the UE supports RRC_INACTIVE as specified in TS 38.331 [9].</w:t>
            </w:r>
          </w:p>
        </w:tc>
        <w:tc>
          <w:tcPr>
            <w:tcW w:w="710" w:type="dxa"/>
          </w:tcPr>
          <w:p w14:paraId="53CBD2CE" w14:textId="77777777" w:rsidR="00D05819" w:rsidRPr="00E04032" w:rsidRDefault="00D05819" w:rsidP="006E4F0F">
            <w:pPr>
              <w:pStyle w:val="TAL"/>
              <w:jc w:val="center"/>
            </w:pPr>
            <w:r w:rsidRPr="00E04032">
              <w:t>UE</w:t>
            </w:r>
          </w:p>
        </w:tc>
        <w:tc>
          <w:tcPr>
            <w:tcW w:w="567" w:type="dxa"/>
          </w:tcPr>
          <w:p w14:paraId="4D630AB1" w14:textId="7102DDF2" w:rsidR="00D05819" w:rsidRPr="00E04032" w:rsidDel="00BD7553" w:rsidRDefault="00D05819" w:rsidP="006E4F0F">
            <w:pPr>
              <w:pStyle w:val="TAL"/>
              <w:jc w:val="center"/>
            </w:pPr>
            <w:del w:id="32" w:author="Qualcomm" w:date="2023-02-10T01:43:00Z">
              <w:r w:rsidRPr="00E04032" w:rsidDel="00C33E1B">
                <w:delText>Yes</w:delText>
              </w:r>
            </w:del>
            <w:ins w:id="33" w:author="Qualcomm" w:date="2023-02-10T01:43:00Z">
              <w:r w:rsidR="00C33E1B">
                <w:t>No</w:t>
              </w:r>
            </w:ins>
          </w:p>
        </w:tc>
        <w:tc>
          <w:tcPr>
            <w:tcW w:w="709" w:type="dxa"/>
          </w:tcPr>
          <w:p w14:paraId="6B9E0AAE" w14:textId="77777777" w:rsidR="00D05819" w:rsidRPr="00E04032" w:rsidRDefault="00D05819" w:rsidP="006E4F0F">
            <w:pPr>
              <w:pStyle w:val="TAL"/>
              <w:jc w:val="center"/>
            </w:pPr>
            <w:r w:rsidRPr="00E04032">
              <w:t>No</w:t>
            </w:r>
          </w:p>
        </w:tc>
        <w:tc>
          <w:tcPr>
            <w:tcW w:w="708" w:type="dxa"/>
          </w:tcPr>
          <w:p w14:paraId="290CA202" w14:textId="77777777" w:rsidR="00D05819" w:rsidRPr="00E04032" w:rsidRDefault="00D05819" w:rsidP="006E4F0F">
            <w:pPr>
              <w:pStyle w:val="TAL"/>
              <w:jc w:val="center"/>
            </w:pPr>
            <w:r w:rsidRPr="00E04032">
              <w:t>No</w:t>
            </w:r>
          </w:p>
        </w:tc>
      </w:tr>
      <w:tr w:rsidR="00D05819" w:rsidRPr="00E04032" w14:paraId="39F7CE74" w14:textId="77777777" w:rsidTr="006E4F0F">
        <w:trPr>
          <w:cantSplit/>
        </w:trPr>
        <w:tc>
          <w:tcPr>
            <w:tcW w:w="6945" w:type="dxa"/>
            <w:tcBorders>
              <w:top w:val="single" w:sz="4" w:space="0" w:color="808080"/>
              <w:left w:val="single" w:sz="4" w:space="0" w:color="808080"/>
              <w:bottom w:val="single" w:sz="4" w:space="0" w:color="808080"/>
              <w:right w:val="single" w:sz="4" w:space="0" w:color="808080"/>
            </w:tcBorders>
          </w:tcPr>
          <w:p w14:paraId="4D971D6B" w14:textId="77777777" w:rsidR="00D05819" w:rsidRPr="00E04032" w:rsidRDefault="00D05819" w:rsidP="006E4F0F">
            <w:pPr>
              <w:pStyle w:val="TAL"/>
              <w:rPr>
                <w:b/>
                <w:i/>
              </w:rPr>
            </w:pPr>
            <w:r w:rsidRPr="00E04032">
              <w:rPr>
                <w:b/>
                <w:i/>
              </w:rPr>
              <w:t>inactiveStateNTN-r17</w:t>
            </w:r>
          </w:p>
          <w:p w14:paraId="39507228" w14:textId="77777777" w:rsidR="00D05819" w:rsidRPr="00E04032" w:rsidRDefault="00D05819" w:rsidP="006E4F0F">
            <w:pPr>
              <w:pStyle w:val="TAL"/>
              <w:rPr>
                <w:bCs/>
                <w:iCs/>
              </w:rPr>
            </w:pPr>
            <w:r w:rsidRPr="00E04032">
              <w:rPr>
                <w:bCs/>
                <w:iCs/>
              </w:rPr>
              <w:t xml:space="preserve">Indicates whether the UE supports RRC_INACTIVE in NTN as specified in TS 38.331 [9]. It is mandated if the UE indicates the support of </w:t>
            </w:r>
            <w:r w:rsidRPr="00E04032">
              <w:rPr>
                <w:bCs/>
                <w:i/>
              </w:rPr>
              <w:t>nonTerrestrialNetwork-r17</w:t>
            </w:r>
            <w:r w:rsidRPr="00E04032">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5E382BAA" w14:textId="77777777" w:rsidR="00D05819" w:rsidRPr="00E04032" w:rsidRDefault="00D05819" w:rsidP="006E4F0F">
            <w:pPr>
              <w:pStyle w:val="TAL"/>
              <w:jc w:val="center"/>
            </w:pPr>
            <w:r w:rsidRPr="00E04032">
              <w:t>UE</w:t>
            </w:r>
          </w:p>
        </w:tc>
        <w:tc>
          <w:tcPr>
            <w:tcW w:w="567" w:type="dxa"/>
            <w:tcBorders>
              <w:top w:val="single" w:sz="4" w:space="0" w:color="808080"/>
              <w:left w:val="single" w:sz="4" w:space="0" w:color="808080"/>
              <w:bottom w:val="single" w:sz="4" w:space="0" w:color="808080"/>
              <w:right w:val="single" w:sz="4" w:space="0" w:color="808080"/>
            </w:tcBorders>
          </w:tcPr>
          <w:p w14:paraId="2BF00F5F" w14:textId="0EF89330" w:rsidR="00D05819" w:rsidRPr="00E04032" w:rsidRDefault="00D05819" w:rsidP="006E4F0F">
            <w:pPr>
              <w:pStyle w:val="TAL"/>
              <w:jc w:val="center"/>
            </w:pPr>
            <w:del w:id="34" w:author="Qualcomm" w:date="2023-02-10T01:43:00Z">
              <w:r w:rsidRPr="00E04032" w:rsidDel="001F48FB">
                <w:delText>CY</w:delText>
              </w:r>
            </w:del>
            <w:ins w:id="35" w:author="Qualcomm" w:date="2023-02-10T01:43:00Z">
              <w:r w:rsidR="001F48FB">
                <w:t>No</w:t>
              </w:r>
            </w:ins>
          </w:p>
        </w:tc>
        <w:tc>
          <w:tcPr>
            <w:tcW w:w="709" w:type="dxa"/>
            <w:tcBorders>
              <w:top w:val="single" w:sz="4" w:space="0" w:color="808080"/>
              <w:left w:val="single" w:sz="4" w:space="0" w:color="808080"/>
              <w:bottom w:val="single" w:sz="4" w:space="0" w:color="808080"/>
              <w:right w:val="single" w:sz="4" w:space="0" w:color="808080"/>
            </w:tcBorders>
          </w:tcPr>
          <w:p w14:paraId="338A7798" w14:textId="77777777" w:rsidR="00D05819" w:rsidRPr="00E04032" w:rsidRDefault="00D05819" w:rsidP="006E4F0F">
            <w:pPr>
              <w:pStyle w:val="TAL"/>
              <w:jc w:val="center"/>
            </w:pPr>
            <w:r w:rsidRPr="00E04032">
              <w:t>No</w:t>
            </w:r>
          </w:p>
        </w:tc>
        <w:tc>
          <w:tcPr>
            <w:tcW w:w="714" w:type="dxa"/>
            <w:gridSpan w:val="2"/>
            <w:tcBorders>
              <w:top w:val="single" w:sz="4" w:space="0" w:color="808080"/>
              <w:left w:val="single" w:sz="4" w:space="0" w:color="808080"/>
              <w:bottom w:val="single" w:sz="4" w:space="0" w:color="808080"/>
              <w:right w:val="single" w:sz="4" w:space="0" w:color="808080"/>
            </w:tcBorders>
          </w:tcPr>
          <w:p w14:paraId="621AD204" w14:textId="77777777" w:rsidR="00D05819" w:rsidRPr="00E04032" w:rsidRDefault="00D05819" w:rsidP="006E4F0F">
            <w:pPr>
              <w:pStyle w:val="TAL"/>
              <w:jc w:val="center"/>
            </w:pPr>
            <w:r w:rsidRPr="00E04032">
              <w:t>No</w:t>
            </w:r>
          </w:p>
        </w:tc>
      </w:tr>
      <w:tr w:rsidR="00D05819" w:rsidRPr="00E04032" w14:paraId="46010B78" w14:textId="77777777" w:rsidTr="006E4F0F">
        <w:trPr>
          <w:gridAfter w:val="1"/>
          <w:wAfter w:w="6" w:type="dxa"/>
          <w:cantSplit/>
        </w:trPr>
        <w:tc>
          <w:tcPr>
            <w:tcW w:w="6945" w:type="dxa"/>
          </w:tcPr>
          <w:p w14:paraId="72B7FA4D" w14:textId="77777777" w:rsidR="00D05819" w:rsidRPr="00E04032" w:rsidRDefault="00D05819" w:rsidP="006E4F0F">
            <w:pPr>
              <w:pStyle w:val="TAL"/>
              <w:rPr>
                <w:rFonts w:eastAsia="SimSun"/>
                <w:b/>
                <w:bCs/>
                <w:i/>
                <w:iCs/>
                <w:lang w:eastAsia="zh-CN"/>
              </w:rPr>
            </w:pPr>
            <w:r w:rsidRPr="00E04032">
              <w:rPr>
                <w:b/>
                <w:bCs/>
                <w:i/>
                <w:iCs/>
              </w:rPr>
              <w:t>inactiveState</w:t>
            </w:r>
            <w:r w:rsidRPr="00E04032">
              <w:rPr>
                <w:rFonts w:eastAsia="SimSun"/>
                <w:b/>
                <w:bCs/>
                <w:i/>
                <w:iCs/>
                <w:lang w:eastAsia="zh-CN"/>
              </w:rPr>
              <w:t>PO-Determination-r17</w:t>
            </w:r>
          </w:p>
          <w:p w14:paraId="170A44BA" w14:textId="77777777" w:rsidR="00D05819" w:rsidRPr="00E04032" w:rsidRDefault="00D05819" w:rsidP="006E4F0F">
            <w:pPr>
              <w:pStyle w:val="TAL"/>
            </w:pPr>
            <w:r w:rsidRPr="00E04032">
              <w:t xml:space="preserve">Indicates whether the UE supports to use the same </w:t>
            </w:r>
            <w:proofErr w:type="spellStart"/>
            <w:r w:rsidRPr="00E04032">
              <w:t>i_s</w:t>
            </w:r>
            <w:proofErr w:type="spellEnd"/>
            <w:r w:rsidRPr="00E04032">
              <w:rPr>
                <w:rFonts w:eastAsia="SimSun"/>
                <w:lang w:eastAsia="zh-CN"/>
              </w:rPr>
              <w:t xml:space="preserve"> to determine PO</w:t>
            </w:r>
            <w:r w:rsidRPr="00E04032">
              <w:t xml:space="preserve"> in RRC_INACTIVE state as in RRC_IDLE state.</w:t>
            </w:r>
          </w:p>
        </w:tc>
        <w:tc>
          <w:tcPr>
            <w:tcW w:w="710" w:type="dxa"/>
          </w:tcPr>
          <w:p w14:paraId="7FFB44A5" w14:textId="77777777" w:rsidR="00D05819" w:rsidRPr="00E04032" w:rsidRDefault="00D05819" w:rsidP="006E4F0F">
            <w:pPr>
              <w:pStyle w:val="TAL"/>
              <w:jc w:val="center"/>
            </w:pPr>
            <w:r w:rsidRPr="00E04032">
              <w:t>UE</w:t>
            </w:r>
          </w:p>
        </w:tc>
        <w:tc>
          <w:tcPr>
            <w:tcW w:w="567" w:type="dxa"/>
          </w:tcPr>
          <w:p w14:paraId="65856D2B" w14:textId="77777777" w:rsidR="00D05819" w:rsidRPr="00E04032" w:rsidRDefault="00D05819" w:rsidP="006E4F0F">
            <w:pPr>
              <w:pStyle w:val="TAL"/>
              <w:jc w:val="center"/>
            </w:pPr>
            <w:r w:rsidRPr="00E04032">
              <w:t>No</w:t>
            </w:r>
          </w:p>
        </w:tc>
        <w:tc>
          <w:tcPr>
            <w:tcW w:w="709" w:type="dxa"/>
          </w:tcPr>
          <w:p w14:paraId="4AB9F4F2" w14:textId="77777777" w:rsidR="00D05819" w:rsidRPr="00E04032" w:rsidRDefault="00D05819" w:rsidP="006E4F0F">
            <w:pPr>
              <w:pStyle w:val="TAL"/>
              <w:jc w:val="center"/>
            </w:pPr>
            <w:r w:rsidRPr="00E04032">
              <w:t>No</w:t>
            </w:r>
          </w:p>
        </w:tc>
        <w:tc>
          <w:tcPr>
            <w:tcW w:w="708" w:type="dxa"/>
          </w:tcPr>
          <w:p w14:paraId="5AF6B816" w14:textId="77777777" w:rsidR="00D05819" w:rsidRPr="00E04032" w:rsidRDefault="00D05819" w:rsidP="006E4F0F">
            <w:pPr>
              <w:pStyle w:val="TAL"/>
              <w:jc w:val="center"/>
            </w:pPr>
            <w:r w:rsidRPr="00E04032">
              <w:t>No</w:t>
            </w:r>
          </w:p>
        </w:tc>
      </w:tr>
      <w:tr w:rsidR="00D05819" w:rsidRPr="00E04032" w14:paraId="519756E7" w14:textId="77777777" w:rsidTr="006E4F0F">
        <w:trPr>
          <w:gridAfter w:val="1"/>
          <w:wAfter w:w="6" w:type="dxa"/>
          <w:cantSplit/>
        </w:trPr>
        <w:tc>
          <w:tcPr>
            <w:tcW w:w="6945" w:type="dxa"/>
          </w:tcPr>
          <w:p w14:paraId="3121CE84" w14:textId="77777777" w:rsidR="00D05819" w:rsidRPr="00E04032" w:rsidRDefault="00D05819" w:rsidP="006E4F0F">
            <w:pPr>
              <w:keepNext/>
              <w:keepLines/>
              <w:spacing w:after="0"/>
              <w:rPr>
                <w:rFonts w:ascii="Arial" w:hAnsi="Arial"/>
                <w:b/>
                <w:i/>
                <w:sz w:val="18"/>
              </w:rPr>
            </w:pPr>
            <w:r w:rsidRPr="00E04032">
              <w:rPr>
                <w:rFonts w:ascii="Arial" w:hAnsi="Arial"/>
                <w:b/>
                <w:i/>
                <w:sz w:val="18"/>
              </w:rPr>
              <w:t>inDeviceCoexInd-r16</w:t>
            </w:r>
          </w:p>
          <w:p w14:paraId="78FC6236" w14:textId="77777777" w:rsidR="00D05819" w:rsidRPr="00E04032" w:rsidRDefault="00D05819" w:rsidP="006E4F0F">
            <w:pPr>
              <w:pStyle w:val="TAL"/>
              <w:rPr>
                <w:b/>
                <w:i/>
              </w:rPr>
            </w:pPr>
            <w:r w:rsidRPr="00E04032">
              <w:t>Indicates whether the UE supports IDC (In-Device Coexistence) assistance information as specified in TS 38.331 [9].</w:t>
            </w:r>
          </w:p>
        </w:tc>
        <w:tc>
          <w:tcPr>
            <w:tcW w:w="710" w:type="dxa"/>
          </w:tcPr>
          <w:p w14:paraId="05509DAB" w14:textId="77777777" w:rsidR="00D05819" w:rsidRPr="00E04032" w:rsidRDefault="00D05819" w:rsidP="006E4F0F">
            <w:pPr>
              <w:pStyle w:val="TAL"/>
              <w:jc w:val="center"/>
            </w:pPr>
            <w:r w:rsidRPr="00E04032">
              <w:rPr>
                <w:lang w:eastAsia="zh-CN"/>
              </w:rPr>
              <w:t>UE</w:t>
            </w:r>
          </w:p>
        </w:tc>
        <w:tc>
          <w:tcPr>
            <w:tcW w:w="567" w:type="dxa"/>
          </w:tcPr>
          <w:p w14:paraId="00BD59E7" w14:textId="77777777" w:rsidR="00D05819" w:rsidRPr="00E04032" w:rsidRDefault="00D05819" w:rsidP="006E4F0F">
            <w:pPr>
              <w:pStyle w:val="TAL"/>
              <w:jc w:val="center"/>
            </w:pPr>
            <w:r w:rsidRPr="00E04032">
              <w:rPr>
                <w:lang w:eastAsia="zh-CN"/>
              </w:rPr>
              <w:t>No</w:t>
            </w:r>
          </w:p>
        </w:tc>
        <w:tc>
          <w:tcPr>
            <w:tcW w:w="709" w:type="dxa"/>
          </w:tcPr>
          <w:p w14:paraId="7B2EAFE8" w14:textId="77777777" w:rsidR="00D05819" w:rsidRPr="00E04032" w:rsidRDefault="00D05819" w:rsidP="006E4F0F">
            <w:pPr>
              <w:pStyle w:val="TAL"/>
              <w:jc w:val="center"/>
            </w:pPr>
            <w:r w:rsidRPr="00E04032">
              <w:rPr>
                <w:lang w:eastAsia="zh-CN"/>
              </w:rPr>
              <w:t>No</w:t>
            </w:r>
          </w:p>
        </w:tc>
        <w:tc>
          <w:tcPr>
            <w:tcW w:w="708" w:type="dxa"/>
          </w:tcPr>
          <w:p w14:paraId="491F51F1" w14:textId="77777777" w:rsidR="00D05819" w:rsidRPr="00E04032" w:rsidRDefault="00D05819" w:rsidP="006E4F0F">
            <w:pPr>
              <w:pStyle w:val="TAL"/>
              <w:jc w:val="center"/>
            </w:pPr>
            <w:r w:rsidRPr="00E04032">
              <w:t>No</w:t>
            </w:r>
          </w:p>
        </w:tc>
      </w:tr>
      <w:tr w:rsidR="00D05819" w:rsidRPr="00E04032" w14:paraId="5C67B3B4" w14:textId="77777777" w:rsidTr="006E4F0F">
        <w:trPr>
          <w:gridAfter w:val="1"/>
          <w:wAfter w:w="6" w:type="dxa"/>
          <w:cantSplit/>
        </w:trPr>
        <w:tc>
          <w:tcPr>
            <w:tcW w:w="6945" w:type="dxa"/>
          </w:tcPr>
          <w:p w14:paraId="35EDB948" w14:textId="77777777" w:rsidR="00D05819" w:rsidRPr="00E04032" w:rsidRDefault="00D05819" w:rsidP="006E4F0F">
            <w:pPr>
              <w:pStyle w:val="TAL"/>
              <w:rPr>
                <w:b/>
                <w:bCs/>
                <w:i/>
                <w:iCs/>
              </w:rPr>
            </w:pPr>
            <w:r w:rsidRPr="00E04032">
              <w:rPr>
                <w:b/>
                <w:bCs/>
                <w:i/>
                <w:iCs/>
              </w:rPr>
              <w:t>maxBW-Preference-r16, maxBW-Preference-r17</w:t>
            </w:r>
          </w:p>
          <w:p w14:paraId="7BE9BF11" w14:textId="77777777" w:rsidR="00D05819" w:rsidRPr="00E04032" w:rsidRDefault="00D05819" w:rsidP="006E4F0F">
            <w:pPr>
              <w:pStyle w:val="TAL"/>
            </w:pPr>
            <w:r w:rsidRPr="00E04032">
              <w:rPr>
                <w:bCs/>
                <w:iCs/>
              </w:rPr>
              <w:t>Indicates whether the UE supports providing its preference of a cell group on the maximum aggregated bandwidth for power saving in RRC_CONNECTED, as specified in TS 38.331 [9].</w:t>
            </w:r>
          </w:p>
        </w:tc>
        <w:tc>
          <w:tcPr>
            <w:tcW w:w="710" w:type="dxa"/>
          </w:tcPr>
          <w:p w14:paraId="5153ED0E" w14:textId="77777777" w:rsidR="00D05819" w:rsidRPr="00E04032" w:rsidRDefault="00D05819" w:rsidP="006E4F0F">
            <w:pPr>
              <w:pStyle w:val="TAL"/>
              <w:jc w:val="center"/>
              <w:rPr>
                <w:lang w:eastAsia="zh-CN"/>
              </w:rPr>
            </w:pPr>
            <w:r w:rsidRPr="00E04032">
              <w:t>UE</w:t>
            </w:r>
          </w:p>
        </w:tc>
        <w:tc>
          <w:tcPr>
            <w:tcW w:w="567" w:type="dxa"/>
          </w:tcPr>
          <w:p w14:paraId="1BBA11EC" w14:textId="77777777" w:rsidR="00D05819" w:rsidRPr="00E04032" w:rsidRDefault="00D05819" w:rsidP="006E4F0F">
            <w:pPr>
              <w:pStyle w:val="TAL"/>
              <w:jc w:val="center"/>
              <w:rPr>
                <w:lang w:eastAsia="zh-CN"/>
              </w:rPr>
            </w:pPr>
            <w:r w:rsidRPr="00E04032">
              <w:t>No</w:t>
            </w:r>
          </w:p>
        </w:tc>
        <w:tc>
          <w:tcPr>
            <w:tcW w:w="709" w:type="dxa"/>
          </w:tcPr>
          <w:p w14:paraId="4C4E4A6C" w14:textId="77777777" w:rsidR="00D05819" w:rsidRPr="00E04032" w:rsidRDefault="00D05819" w:rsidP="006E4F0F">
            <w:pPr>
              <w:pStyle w:val="TAL"/>
              <w:jc w:val="center"/>
              <w:rPr>
                <w:lang w:eastAsia="zh-CN"/>
              </w:rPr>
            </w:pPr>
            <w:r w:rsidRPr="00E04032">
              <w:t>No</w:t>
            </w:r>
          </w:p>
        </w:tc>
        <w:tc>
          <w:tcPr>
            <w:tcW w:w="708" w:type="dxa"/>
          </w:tcPr>
          <w:p w14:paraId="7289FA35" w14:textId="77777777" w:rsidR="00D05819" w:rsidRPr="00E04032" w:rsidRDefault="00D05819" w:rsidP="006E4F0F">
            <w:pPr>
              <w:pStyle w:val="TAL"/>
              <w:jc w:val="center"/>
            </w:pPr>
            <w:r w:rsidRPr="00E04032">
              <w:t>Yes</w:t>
            </w:r>
          </w:p>
          <w:p w14:paraId="3250AF74" w14:textId="77777777" w:rsidR="00D05819" w:rsidRPr="00E04032" w:rsidRDefault="00D05819" w:rsidP="006E4F0F">
            <w:pPr>
              <w:pStyle w:val="TAL"/>
              <w:jc w:val="center"/>
            </w:pPr>
            <w:r w:rsidRPr="00E04032">
              <w:t>(</w:t>
            </w:r>
            <w:proofErr w:type="spellStart"/>
            <w:r w:rsidRPr="00E04032">
              <w:t>Incl</w:t>
            </w:r>
            <w:proofErr w:type="spellEnd"/>
            <w:r w:rsidRPr="00E04032">
              <w:t xml:space="preserve"> FR2-2 DIFF)</w:t>
            </w:r>
          </w:p>
        </w:tc>
      </w:tr>
      <w:tr w:rsidR="00D05819" w:rsidRPr="00E04032" w14:paraId="6D89BCFC" w14:textId="77777777" w:rsidTr="006E4F0F">
        <w:trPr>
          <w:gridAfter w:val="1"/>
          <w:wAfter w:w="6" w:type="dxa"/>
          <w:cantSplit/>
        </w:trPr>
        <w:tc>
          <w:tcPr>
            <w:tcW w:w="6945" w:type="dxa"/>
          </w:tcPr>
          <w:p w14:paraId="1165F3EF" w14:textId="77777777" w:rsidR="00D05819" w:rsidRPr="00E04032" w:rsidRDefault="00D05819" w:rsidP="006E4F0F">
            <w:pPr>
              <w:pStyle w:val="TAL"/>
              <w:rPr>
                <w:b/>
                <w:bCs/>
                <w:i/>
                <w:iCs/>
              </w:rPr>
            </w:pPr>
            <w:r w:rsidRPr="00E04032">
              <w:rPr>
                <w:b/>
                <w:bCs/>
                <w:i/>
                <w:iCs/>
              </w:rPr>
              <w:t>maxCC-Preference-r16</w:t>
            </w:r>
          </w:p>
          <w:p w14:paraId="0F4BCEC0" w14:textId="77777777" w:rsidR="00D05819" w:rsidRPr="00E04032" w:rsidRDefault="00D05819" w:rsidP="006E4F0F">
            <w:pPr>
              <w:pStyle w:val="TAL"/>
            </w:pPr>
            <w:r w:rsidRPr="00E04032">
              <w:rPr>
                <w:bCs/>
                <w:iCs/>
              </w:rPr>
              <w:t>Indicates whether the UE supports providing its preference of a cell group on the maximum number of secondary component carriers for power saving in RRC_CONNECTED, as specified in TS 38.331 [9].</w:t>
            </w:r>
          </w:p>
        </w:tc>
        <w:tc>
          <w:tcPr>
            <w:tcW w:w="710" w:type="dxa"/>
          </w:tcPr>
          <w:p w14:paraId="6A4754B1" w14:textId="77777777" w:rsidR="00D05819" w:rsidRPr="00E04032" w:rsidRDefault="00D05819" w:rsidP="006E4F0F">
            <w:pPr>
              <w:pStyle w:val="TAL"/>
              <w:jc w:val="center"/>
              <w:rPr>
                <w:lang w:eastAsia="zh-CN"/>
              </w:rPr>
            </w:pPr>
            <w:r w:rsidRPr="00E04032">
              <w:t>UE</w:t>
            </w:r>
          </w:p>
        </w:tc>
        <w:tc>
          <w:tcPr>
            <w:tcW w:w="567" w:type="dxa"/>
          </w:tcPr>
          <w:p w14:paraId="4D890C4D" w14:textId="77777777" w:rsidR="00D05819" w:rsidRPr="00E04032" w:rsidRDefault="00D05819" w:rsidP="006E4F0F">
            <w:pPr>
              <w:pStyle w:val="TAL"/>
              <w:jc w:val="center"/>
              <w:rPr>
                <w:lang w:eastAsia="zh-CN"/>
              </w:rPr>
            </w:pPr>
            <w:r w:rsidRPr="00E04032">
              <w:t>No</w:t>
            </w:r>
          </w:p>
        </w:tc>
        <w:tc>
          <w:tcPr>
            <w:tcW w:w="709" w:type="dxa"/>
          </w:tcPr>
          <w:p w14:paraId="1DA9C56F" w14:textId="77777777" w:rsidR="00D05819" w:rsidRPr="00E04032" w:rsidRDefault="00D05819" w:rsidP="006E4F0F">
            <w:pPr>
              <w:pStyle w:val="TAL"/>
              <w:jc w:val="center"/>
              <w:rPr>
                <w:lang w:eastAsia="zh-CN"/>
              </w:rPr>
            </w:pPr>
            <w:r w:rsidRPr="00E04032">
              <w:t>No</w:t>
            </w:r>
          </w:p>
        </w:tc>
        <w:tc>
          <w:tcPr>
            <w:tcW w:w="708" w:type="dxa"/>
          </w:tcPr>
          <w:p w14:paraId="1507F68A" w14:textId="77777777" w:rsidR="00D05819" w:rsidRPr="00E04032" w:rsidRDefault="00D05819" w:rsidP="006E4F0F">
            <w:pPr>
              <w:pStyle w:val="TAL"/>
              <w:jc w:val="center"/>
            </w:pPr>
            <w:r w:rsidRPr="00E04032">
              <w:t>No</w:t>
            </w:r>
          </w:p>
        </w:tc>
      </w:tr>
      <w:tr w:rsidR="00D05819" w:rsidRPr="00E04032" w14:paraId="4036E981" w14:textId="77777777" w:rsidTr="006E4F0F">
        <w:trPr>
          <w:gridAfter w:val="1"/>
          <w:wAfter w:w="6" w:type="dxa"/>
          <w:cantSplit/>
        </w:trPr>
        <w:tc>
          <w:tcPr>
            <w:tcW w:w="6945" w:type="dxa"/>
          </w:tcPr>
          <w:p w14:paraId="5823F9DE" w14:textId="77777777" w:rsidR="00D05819" w:rsidRPr="00E04032" w:rsidRDefault="00D05819" w:rsidP="006E4F0F">
            <w:pPr>
              <w:pStyle w:val="TAL"/>
              <w:rPr>
                <w:b/>
                <w:i/>
              </w:rPr>
            </w:pPr>
            <w:r w:rsidRPr="00E04032">
              <w:rPr>
                <w:b/>
                <w:i/>
              </w:rPr>
              <w:t>maxMIMO-LayerPreference-r16, maxMIMO-LayerPreference-r17</w:t>
            </w:r>
          </w:p>
          <w:p w14:paraId="7735B042" w14:textId="77777777" w:rsidR="00D05819" w:rsidRPr="00E04032" w:rsidRDefault="00D05819" w:rsidP="006E4F0F">
            <w:pPr>
              <w:pStyle w:val="TAL"/>
            </w:pPr>
            <w:r w:rsidRPr="00E04032">
              <w:rPr>
                <w:bCs/>
                <w:iCs/>
              </w:rPr>
              <w:t>Indicates whether the UE supports providing its preference of a cell group on the maximum number of MIMO layers for power saving in RRC_CONNECTED, as specified in TS 38.331 [9].</w:t>
            </w:r>
          </w:p>
        </w:tc>
        <w:tc>
          <w:tcPr>
            <w:tcW w:w="710" w:type="dxa"/>
          </w:tcPr>
          <w:p w14:paraId="61B7C26B" w14:textId="77777777" w:rsidR="00D05819" w:rsidRPr="00E04032" w:rsidRDefault="00D05819" w:rsidP="006E4F0F">
            <w:pPr>
              <w:pStyle w:val="TAL"/>
              <w:jc w:val="center"/>
              <w:rPr>
                <w:lang w:eastAsia="zh-CN"/>
              </w:rPr>
            </w:pPr>
            <w:r w:rsidRPr="00E04032">
              <w:t>UE</w:t>
            </w:r>
          </w:p>
        </w:tc>
        <w:tc>
          <w:tcPr>
            <w:tcW w:w="567" w:type="dxa"/>
          </w:tcPr>
          <w:p w14:paraId="61AA792E" w14:textId="77777777" w:rsidR="00D05819" w:rsidRPr="00E04032" w:rsidRDefault="00D05819" w:rsidP="006E4F0F">
            <w:pPr>
              <w:pStyle w:val="TAL"/>
              <w:jc w:val="center"/>
              <w:rPr>
                <w:lang w:eastAsia="zh-CN"/>
              </w:rPr>
            </w:pPr>
            <w:r w:rsidRPr="00E04032">
              <w:t>No</w:t>
            </w:r>
          </w:p>
        </w:tc>
        <w:tc>
          <w:tcPr>
            <w:tcW w:w="709" w:type="dxa"/>
          </w:tcPr>
          <w:p w14:paraId="63F7D2A5" w14:textId="77777777" w:rsidR="00D05819" w:rsidRPr="00E04032" w:rsidRDefault="00D05819" w:rsidP="006E4F0F">
            <w:pPr>
              <w:pStyle w:val="TAL"/>
              <w:jc w:val="center"/>
              <w:rPr>
                <w:lang w:eastAsia="zh-CN"/>
              </w:rPr>
            </w:pPr>
            <w:r w:rsidRPr="00E04032">
              <w:t>No</w:t>
            </w:r>
          </w:p>
        </w:tc>
        <w:tc>
          <w:tcPr>
            <w:tcW w:w="708" w:type="dxa"/>
          </w:tcPr>
          <w:p w14:paraId="3558E43A" w14:textId="77777777" w:rsidR="00D05819" w:rsidRPr="00E04032" w:rsidRDefault="00D05819" w:rsidP="006E4F0F">
            <w:pPr>
              <w:pStyle w:val="TAL"/>
              <w:jc w:val="center"/>
            </w:pPr>
            <w:r w:rsidRPr="00E04032">
              <w:t>Yes</w:t>
            </w:r>
          </w:p>
          <w:p w14:paraId="2E384835" w14:textId="77777777" w:rsidR="00D05819" w:rsidRPr="00E04032" w:rsidRDefault="00D05819" w:rsidP="006E4F0F">
            <w:pPr>
              <w:pStyle w:val="TAL"/>
              <w:jc w:val="center"/>
            </w:pPr>
            <w:r w:rsidRPr="00E04032">
              <w:t>(</w:t>
            </w:r>
            <w:proofErr w:type="spellStart"/>
            <w:r w:rsidRPr="00E04032">
              <w:t>Incl</w:t>
            </w:r>
            <w:proofErr w:type="spellEnd"/>
            <w:r w:rsidRPr="00E04032">
              <w:t xml:space="preserve"> FR2-2 DIFF)</w:t>
            </w:r>
          </w:p>
        </w:tc>
      </w:tr>
      <w:tr w:rsidR="00D05819" w:rsidRPr="00E04032" w14:paraId="6FA01037" w14:textId="77777777" w:rsidTr="006E4F0F">
        <w:trPr>
          <w:gridAfter w:val="1"/>
          <w:wAfter w:w="6" w:type="dxa"/>
          <w:cantSplit/>
        </w:trPr>
        <w:tc>
          <w:tcPr>
            <w:tcW w:w="6945" w:type="dxa"/>
          </w:tcPr>
          <w:p w14:paraId="15A8C1F2" w14:textId="77777777" w:rsidR="00D05819" w:rsidRPr="00E04032" w:rsidRDefault="00D05819" w:rsidP="006E4F0F">
            <w:pPr>
              <w:pStyle w:val="TAL"/>
              <w:rPr>
                <w:b/>
                <w:i/>
              </w:rPr>
            </w:pPr>
            <w:r w:rsidRPr="00E04032">
              <w:rPr>
                <w:b/>
                <w:i/>
              </w:rPr>
              <w:t>maxMRB-Add-r17</w:t>
            </w:r>
          </w:p>
          <w:p w14:paraId="062530B7" w14:textId="77777777" w:rsidR="00D05819" w:rsidRPr="00E04032" w:rsidRDefault="00D05819" w:rsidP="006E4F0F">
            <w:pPr>
              <w:pStyle w:val="TAL"/>
              <w:rPr>
                <w:b/>
                <w:i/>
              </w:rPr>
            </w:pPr>
            <w:r w:rsidRPr="00E04032">
              <w:rPr>
                <w:rFonts w:cs="Arial"/>
                <w:bCs/>
                <w:iCs/>
                <w:szCs w:val="18"/>
              </w:rPr>
              <w:t xml:space="preserve">Indicates the additional maximum number of MRBs that the UE supports for MBS multicast reception </w:t>
            </w:r>
            <w:r w:rsidRPr="00E04032">
              <w:t>as specified in TS 38.331 [9].</w:t>
            </w:r>
            <w:r w:rsidRPr="00E04032">
              <w:rPr>
                <w:rFonts w:cs="Arial"/>
                <w:bCs/>
                <w:iCs/>
                <w:szCs w:val="18"/>
              </w:rPr>
              <w:t xml:space="preserve"> </w:t>
            </w:r>
          </w:p>
        </w:tc>
        <w:tc>
          <w:tcPr>
            <w:tcW w:w="710" w:type="dxa"/>
          </w:tcPr>
          <w:p w14:paraId="5BCAA11D" w14:textId="77777777" w:rsidR="00D05819" w:rsidRPr="00E04032" w:rsidRDefault="00D05819" w:rsidP="006E4F0F">
            <w:pPr>
              <w:pStyle w:val="TAL"/>
              <w:jc w:val="center"/>
            </w:pPr>
            <w:r w:rsidRPr="00E04032">
              <w:rPr>
                <w:rFonts w:cs="Arial"/>
                <w:bCs/>
                <w:iCs/>
                <w:szCs w:val="18"/>
              </w:rPr>
              <w:t>UE</w:t>
            </w:r>
          </w:p>
        </w:tc>
        <w:tc>
          <w:tcPr>
            <w:tcW w:w="567" w:type="dxa"/>
          </w:tcPr>
          <w:p w14:paraId="0793BE10" w14:textId="77777777" w:rsidR="00D05819" w:rsidRPr="00E04032" w:rsidRDefault="00D05819" w:rsidP="006E4F0F">
            <w:pPr>
              <w:pStyle w:val="TAL"/>
              <w:jc w:val="center"/>
            </w:pPr>
            <w:r w:rsidRPr="00E04032">
              <w:rPr>
                <w:rFonts w:cs="Arial"/>
                <w:bCs/>
                <w:iCs/>
                <w:szCs w:val="18"/>
              </w:rPr>
              <w:t>No</w:t>
            </w:r>
          </w:p>
        </w:tc>
        <w:tc>
          <w:tcPr>
            <w:tcW w:w="709" w:type="dxa"/>
          </w:tcPr>
          <w:p w14:paraId="49EF2E33" w14:textId="77777777" w:rsidR="00D05819" w:rsidRPr="00E04032" w:rsidRDefault="00D05819" w:rsidP="006E4F0F">
            <w:pPr>
              <w:pStyle w:val="TAL"/>
              <w:jc w:val="center"/>
            </w:pPr>
            <w:r w:rsidRPr="00E04032">
              <w:rPr>
                <w:rFonts w:cs="Arial"/>
                <w:bCs/>
                <w:iCs/>
                <w:szCs w:val="18"/>
              </w:rPr>
              <w:t>No</w:t>
            </w:r>
          </w:p>
        </w:tc>
        <w:tc>
          <w:tcPr>
            <w:tcW w:w="708" w:type="dxa"/>
          </w:tcPr>
          <w:p w14:paraId="77CC31D1" w14:textId="77777777" w:rsidR="00D05819" w:rsidRPr="00E04032" w:rsidRDefault="00D05819" w:rsidP="006E4F0F">
            <w:pPr>
              <w:pStyle w:val="TAL"/>
              <w:jc w:val="center"/>
            </w:pPr>
            <w:r w:rsidRPr="00E04032">
              <w:t>No</w:t>
            </w:r>
          </w:p>
        </w:tc>
      </w:tr>
      <w:tr w:rsidR="00D05819" w:rsidRPr="00E04032" w14:paraId="3464D853" w14:textId="77777777" w:rsidTr="006E4F0F">
        <w:trPr>
          <w:gridAfter w:val="1"/>
          <w:wAfter w:w="6" w:type="dxa"/>
          <w:cantSplit/>
        </w:trPr>
        <w:tc>
          <w:tcPr>
            <w:tcW w:w="6945" w:type="dxa"/>
          </w:tcPr>
          <w:p w14:paraId="6A9B0065" w14:textId="6F0FD4AE" w:rsidR="00D05819" w:rsidRPr="00E04032" w:rsidDel="00133725" w:rsidRDefault="00D05819" w:rsidP="006E4F0F">
            <w:pPr>
              <w:pStyle w:val="TAL"/>
              <w:rPr>
                <w:del w:id="36" w:author="Qualcomm" w:date="2023-02-10T01:43:00Z"/>
                <w:b/>
                <w:bCs/>
                <w:i/>
                <w:iCs/>
              </w:rPr>
            </w:pPr>
            <w:del w:id="37" w:author="Qualcomm" w:date="2023-02-10T01:43:00Z">
              <w:r w:rsidRPr="00E04032" w:rsidDel="00133725">
                <w:rPr>
                  <w:b/>
                  <w:bCs/>
                  <w:i/>
                  <w:iCs/>
                </w:rPr>
                <w:delText>mcgRLF-RecoveryViaSCG-r16</w:delText>
              </w:r>
            </w:del>
          </w:p>
          <w:p w14:paraId="576B0A9E" w14:textId="519F79D5" w:rsidR="00D05819" w:rsidRPr="00E04032" w:rsidRDefault="00D05819" w:rsidP="006E4F0F">
            <w:pPr>
              <w:pStyle w:val="TAL"/>
            </w:pPr>
            <w:del w:id="38" w:author="Qualcomm" w:date="2023-02-10T01:43:00Z">
              <w:r w:rsidRPr="00E04032" w:rsidDel="00133725">
                <w:delText>Indicates whether the UE supports recovery from MCG RLF via split SRB1 (if supported) and via SRB3 (if supported) as specified in TS 38.331[9].</w:delText>
              </w:r>
            </w:del>
          </w:p>
        </w:tc>
        <w:tc>
          <w:tcPr>
            <w:tcW w:w="710" w:type="dxa"/>
          </w:tcPr>
          <w:p w14:paraId="408326C4" w14:textId="46BDF4BE" w:rsidR="00D05819" w:rsidRPr="00E04032" w:rsidRDefault="00D05819" w:rsidP="006E4F0F">
            <w:pPr>
              <w:pStyle w:val="TAL"/>
              <w:jc w:val="center"/>
              <w:rPr>
                <w:lang w:eastAsia="zh-CN"/>
              </w:rPr>
            </w:pPr>
            <w:del w:id="39" w:author="Qualcomm" w:date="2023-02-10T01:43:00Z">
              <w:r w:rsidRPr="00E04032" w:rsidDel="00133725">
                <w:delText>UE</w:delText>
              </w:r>
            </w:del>
          </w:p>
        </w:tc>
        <w:tc>
          <w:tcPr>
            <w:tcW w:w="567" w:type="dxa"/>
          </w:tcPr>
          <w:p w14:paraId="0272FF1B" w14:textId="6FEBDE59" w:rsidR="00D05819" w:rsidRPr="00E04032" w:rsidRDefault="00D05819" w:rsidP="006E4F0F">
            <w:pPr>
              <w:pStyle w:val="TAL"/>
              <w:jc w:val="center"/>
              <w:rPr>
                <w:lang w:eastAsia="zh-CN"/>
              </w:rPr>
            </w:pPr>
            <w:del w:id="40" w:author="Qualcomm" w:date="2023-02-10T01:43:00Z">
              <w:r w:rsidRPr="00E04032" w:rsidDel="00133725">
                <w:delText>No</w:delText>
              </w:r>
            </w:del>
          </w:p>
        </w:tc>
        <w:tc>
          <w:tcPr>
            <w:tcW w:w="709" w:type="dxa"/>
          </w:tcPr>
          <w:p w14:paraId="10B15061" w14:textId="60491D09" w:rsidR="00D05819" w:rsidRPr="00E04032" w:rsidRDefault="00D05819" w:rsidP="006E4F0F">
            <w:pPr>
              <w:pStyle w:val="TAL"/>
              <w:jc w:val="center"/>
              <w:rPr>
                <w:lang w:eastAsia="zh-CN"/>
              </w:rPr>
            </w:pPr>
            <w:del w:id="41" w:author="Qualcomm" w:date="2023-02-10T01:43:00Z">
              <w:r w:rsidRPr="00E04032" w:rsidDel="00133725">
                <w:delText>No</w:delText>
              </w:r>
            </w:del>
          </w:p>
        </w:tc>
        <w:tc>
          <w:tcPr>
            <w:tcW w:w="708" w:type="dxa"/>
          </w:tcPr>
          <w:p w14:paraId="7D655B19" w14:textId="4C5B2938" w:rsidR="00D05819" w:rsidRPr="00E04032" w:rsidRDefault="00D05819" w:rsidP="006E4F0F">
            <w:pPr>
              <w:pStyle w:val="TAL"/>
              <w:jc w:val="center"/>
            </w:pPr>
            <w:del w:id="42" w:author="Qualcomm" w:date="2023-02-10T01:43:00Z">
              <w:r w:rsidRPr="00E04032" w:rsidDel="00133725">
                <w:delText>No</w:delText>
              </w:r>
            </w:del>
          </w:p>
        </w:tc>
      </w:tr>
      <w:tr w:rsidR="00D05819" w:rsidRPr="00E04032" w14:paraId="5FF33472" w14:textId="77777777" w:rsidTr="006E4F0F">
        <w:trPr>
          <w:gridAfter w:val="1"/>
          <w:wAfter w:w="6" w:type="dxa"/>
          <w:cantSplit/>
        </w:trPr>
        <w:tc>
          <w:tcPr>
            <w:tcW w:w="6945" w:type="dxa"/>
          </w:tcPr>
          <w:p w14:paraId="1BCBC6F0" w14:textId="77777777" w:rsidR="00D05819" w:rsidRPr="00E04032" w:rsidRDefault="00D05819" w:rsidP="006E4F0F">
            <w:pPr>
              <w:pStyle w:val="TAL"/>
              <w:rPr>
                <w:b/>
                <w:bCs/>
                <w:i/>
                <w:iCs/>
              </w:rPr>
            </w:pPr>
            <w:r w:rsidRPr="00E04032">
              <w:rPr>
                <w:b/>
                <w:bCs/>
                <w:i/>
                <w:iCs/>
              </w:rPr>
              <w:t>minSchedulingOffsetPreference-r16</w:t>
            </w:r>
          </w:p>
          <w:p w14:paraId="739BB668" w14:textId="77777777" w:rsidR="00D05819" w:rsidRPr="00E04032" w:rsidRDefault="00D05819" w:rsidP="006E4F0F">
            <w:pPr>
              <w:pStyle w:val="TAL"/>
            </w:pPr>
            <w:r w:rsidRPr="00E04032">
              <w:t>Indicates whether the UE supports providing its preference on the minimum scheduling offset for cross-slot scheduling of the cell group for power saving in RRC_CONNECTED, as specified in TS 38.331 [9].</w:t>
            </w:r>
          </w:p>
        </w:tc>
        <w:tc>
          <w:tcPr>
            <w:tcW w:w="710" w:type="dxa"/>
          </w:tcPr>
          <w:p w14:paraId="37B1B017" w14:textId="77777777" w:rsidR="00D05819" w:rsidRPr="00E04032" w:rsidRDefault="00D05819" w:rsidP="006E4F0F">
            <w:pPr>
              <w:pStyle w:val="TAL"/>
              <w:jc w:val="center"/>
              <w:rPr>
                <w:lang w:eastAsia="zh-CN"/>
              </w:rPr>
            </w:pPr>
            <w:r w:rsidRPr="00E04032">
              <w:t>UE</w:t>
            </w:r>
          </w:p>
        </w:tc>
        <w:tc>
          <w:tcPr>
            <w:tcW w:w="567" w:type="dxa"/>
          </w:tcPr>
          <w:p w14:paraId="36BD2305" w14:textId="77777777" w:rsidR="00D05819" w:rsidRPr="00E04032" w:rsidRDefault="00D05819" w:rsidP="006E4F0F">
            <w:pPr>
              <w:pStyle w:val="TAL"/>
              <w:jc w:val="center"/>
              <w:rPr>
                <w:lang w:eastAsia="zh-CN"/>
              </w:rPr>
            </w:pPr>
            <w:r w:rsidRPr="00E04032">
              <w:t>No</w:t>
            </w:r>
          </w:p>
        </w:tc>
        <w:tc>
          <w:tcPr>
            <w:tcW w:w="709" w:type="dxa"/>
          </w:tcPr>
          <w:p w14:paraId="10F5474B" w14:textId="77777777" w:rsidR="00D05819" w:rsidRPr="00E04032" w:rsidRDefault="00D05819" w:rsidP="006E4F0F">
            <w:pPr>
              <w:pStyle w:val="TAL"/>
              <w:jc w:val="center"/>
              <w:rPr>
                <w:lang w:eastAsia="zh-CN"/>
              </w:rPr>
            </w:pPr>
            <w:r w:rsidRPr="00E04032">
              <w:t>No</w:t>
            </w:r>
          </w:p>
        </w:tc>
        <w:tc>
          <w:tcPr>
            <w:tcW w:w="708" w:type="dxa"/>
          </w:tcPr>
          <w:p w14:paraId="2CBCBEDF" w14:textId="77777777" w:rsidR="00D05819" w:rsidRPr="00E04032" w:rsidRDefault="00D05819" w:rsidP="006E4F0F">
            <w:pPr>
              <w:pStyle w:val="TAL"/>
              <w:jc w:val="center"/>
            </w:pPr>
            <w:r w:rsidRPr="00E04032">
              <w:t>No</w:t>
            </w:r>
          </w:p>
        </w:tc>
      </w:tr>
      <w:tr w:rsidR="00D05819" w:rsidRPr="00E04032" w14:paraId="78AF9F47" w14:textId="77777777" w:rsidTr="006E4F0F">
        <w:trPr>
          <w:gridAfter w:val="1"/>
          <w:wAfter w:w="6" w:type="dxa"/>
          <w:cantSplit/>
        </w:trPr>
        <w:tc>
          <w:tcPr>
            <w:tcW w:w="6945" w:type="dxa"/>
          </w:tcPr>
          <w:p w14:paraId="102FE58A" w14:textId="77777777" w:rsidR="00D05819" w:rsidRPr="00E04032" w:rsidRDefault="00D05819" w:rsidP="006E4F0F">
            <w:pPr>
              <w:pStyle w:val="TAL"/>
              <w:rPr>
                <w:b/>
                <w:i/>
              </w:rPr>
            </w:pPr>
            <w:r w:rsidRPr="00E04032">
              <w:rPr>
                <w:b/>
                <w:i/>
              </w:rPr>
              <w:t>mpsPriorityIndication-r16</w:t>
            </w:r>
          </w:p>
          <w:p w14:paraId="188596BB" w14:textId="77777777" w:rsidR="00D05819" w:rsidRPr="00E04032" w:rsidRDefault="00D05819" w:rsidP="006E4F0F">
            <w:pPr>
              <w:pStyle w:val="TAL"/>
              <w:rPr>
                <w:b/>
                <w:bCs/>
                <w:i/>
                <w:iCs/>
              </w:rPr>
            </w:pPr>
            <w:r w:rsidRPr="00E04032">
              <w:rPr>
                <w:bCs/>
                <w:iCs/>
                <w:noProof/>
                <w:lang w:eastAsia="en-GB"/>
              </w:rPr>
              <w:t xml:space="preserve">Indicates whether the UE supports </w:t>
            </w:r>
            <w:r w:rsidRPr="00E04032">
              <w:rPr>
                <w:bCs/>
                <w:i/>
                <w:noProof/>
                <w:lang w:eastAsia="en-GB"/>
              </w:rPr>
              <w:t>mpsPriorityIndication</w:t>
            </w:r>
            <w:r w:rsidRPr="00E04032">
              <w:rPr>
                <w:bCs/>
                <w:iCs/>
                <w:noProof/>
                <w:lang w:eastAsia="en-GB"/>
              </w:rPr>
              <w:t xml:space="preserve"> on RRC release with redirect as defined in TS 38.331 [9].</w:t>
            </w:r>
          </w:p>
        </w:tc>
        <w:tc>
          <w:tcPr>
            <w:tcW w:w="710" w:type="dxa"/>
          </w:tcPr>
          <w:p w14:paraId="57F4553B" w14:textId="77777777" w:rsidR="00D05819" w:rsidRPr="00E04032" w:rsidRDefault="00D05819" w:rsidP="006E4F0F">
            <w:pPr>
              <w:pStyle w:val="TAL"/>
              <w:jc w:val="center"/>
            </w:pPr>
            <w:r w:rsidRPr="00E04032">
              <w:rPr>
                <w:rFonts w:cs="Arial"/>
                <w:bCs/>
                <w:iCs/>
                <w:szCs w:val="18"/>
              </w:rPr>
              <w:t>UE</w:t>
            </w:r>
          </w:p>
        </w:tc>
        <w:tc>
          <w:tcPr>
            <w:tcW w:w="567" w:type="dxa"/>
          </w:tcPr>
          <w:p w14:paraId="53769558" w14:textId="77777777" w:rsidR="00D05819" w:rsidRPr="00E04032" w:rsidRDefault="00D05819" w:rsidP="006E4F0F">
            <w:pPr>
              <w:pStyle w:val="TAL"/>
              <w:jc w:val="center"/>
            </w:pPr>
            <w:r w:rsidRPr="00E04032">
              <w:rPr>
                <w:rFonts w:cs="Arial"/>
                <w:bCs/>
                <w:iCs/>
                <w:szCs w:val="18"/>
              </w:rPr>
              <w:t>No</w:t>
            </w:r>
          </w:p>
        </w:tc>
        <w:tc>
          <w:tcPr>
            <w:tcW w:w="709" w:type="dxa"/>
          </w:tcPr>
          <w:p w14:paraId="074C33CE" w14:textId="77777777" w:rsidR="00D05819" w:rsidRPr="00E04032" w:rsidRDefault="00D05819" w:rsidP="006E4F0F">
            <w:pPr>
              <w:pStyle w:val="TAL"/>
              <w:jc w:val="center"/>
            </w:pPr>
            <w:r w:rsidRPr="00E04032">
              <w:rPr>
                <w:rFonts w:cs="Arial"/>
                <w:bCs/>
                <w:iCs/>
                <w:szCs w:val="18"/>
              </w:rPr>
              <w:t>No</w:t>
            </w:r>
          </w:p>
        </w:tc>
        <w:tc>
          <w:tcPr>
            <w:tcW w:w="708" w:type="dxa"/>
          </w:tcPr>
          <w:p w14:paraId="116C095B" w14:textId="77777777" w:rsidR="00D05819" w:rsidRPr="00E04032" w:rsidRDefault="00D05819" w:rsidP="006E4F0F">
            <w:pPr>
              <w:pStyle w:val="TAL"/>
              <w:jc w:val="center"/>
            </w:pPr>
            <w:r w:rsidRPr="00E04032">
              <w:t>No</w:t>
            </w:r>
          </w:p>
        </w:tc>
      </w:tr>
      <w:tr w:rsidR="00D05819" w:rsidRPr="00E04032" w14:paraId="567F9D34" w14:textId="77777777" w:rsidTr="006E4F0F">
        <w:trPr>
          <w:gridAfter w:val="1"/>
          <w:wAfter w:w="6" w:type="dxa"/>
          <w:cantSplit/>
        </w:trPr>
        <w:tc>
          <w:tcPr>
            <w:tcW w:w="6945" w:type="dxa"/>
          </w:tcPr>
          <w:p w14:paraId="047E61FB" w14:textId="77777777" w:rsidR="00D05819" w:rsidRPr="00E04032" w:rsidRDefault="00D05819" w:rsidP="006E4F0F">
            <w:pPr>
              <w:pStyle w:val="TAL"/>
              <w:rPr>
                <w:b/>
                <w:i/>
              </w:rPr>
            </w:pPr>
            <w:r w:rsidRPr="00E04032">
              <w:rPr>
                <w:b/>
                <w:i/>
              </w:rPr>
              <w:t>musim-GapPreference-r17</w:t>
            </w:r>
          </w:p>
          <w:p w14:paraId="7F817EF8" w14:textId="77777777" w:rsidR="00D05819" w:rsidRPr="00E04032" w:rsidRDefault="00D05819" w:rsidP="006E4F0F">
            <w:pPr>
              <w:pStyle w:val="TAL"/>
              <w:rPr>
                <w:b/>
                <w:i/>
              </w:rPr>
            </w:pPr>
            <w:r w:rsidRPr="00E04032">
              <w:rPr>
                <w:bCs/>
                <w:iCs/>
              </w:rPr>
              <w:t xml:space="preserve">Indicates whether the UE supports providing </w:t>
            </w:r>
            <w:r w:rsidRPr="00E04032">
              <w:t>MUSIM assistance information</w:t>
            </w:r>
            <w:r w:rsidRPr="00E04032">
              <w:rPr>
                <w:bCs/>
                <w:iCs/>
              </w:rPr>
              <w:t xml:space="preserve"> with </w:t>
            </w:r>
            <w:r w:rsidRPr="00E04032">
              <w:t>MUSIM gap</w:t>
            </w:r>
            <w:r w:rsidRPr="00E04032">
              <w:rPr>
                <w:bCs/>
                <w:iCs/>
                <w:noProof/>
                <w:lang w:eastAsia="en-GB"/>
              </w:rPr>
              <w:t xml:space="preserve"> preference </w:t>
            </w:r>
            <w:r w:rsidRPr="00E04032">
              <w:rPr>
                <w:rFonts w:cs="Arial"/>
                <w:bCs/>
                <w:iCs/>
                <w:lang w:eastAsia="en-GB"/>
              </w:rPr>
              <w:t xml:space="preserve">and related MUSIM gap configuration, </w:t>
            </w:r>
            <w:r w:rsidRPr="00E04032">
              <w:rPr>
                <w:bCs/>
                <w:iCs/>
                <w:noProof/>
                <w:lang w:eastAsia="en-GB"/>
              </w:rPr>
              <w:t>as defined in TS 38.331 [9].</w:t>
            </w:r>
            <w:r w:rsidRPr="00E04032">
              <w:rPr>
                <w:bCs/>
                <w:iCs/>
                <w:lang w:eastAsia="en-GB"/>
              </w:rPr>
              <w:t xml:space="preserve"> UE supporting this feature supports 3 periodic gaps and 1 aperiodic gap.</w:t>
            </w:r>
          </w:p>
        </w:tc>
        <w:tc>
          <w:tcPr>
            <w:tcW w:w="710" w:type="dxa"/>
          </w:tcPr>
          <w:p w14:paraId="25F0F76B" w14:textId="77777777" w:rsidR="00D05819" w:rsidRPr="00E04032" w:rsidRDefault="00D05819" w:rsidP="006E4F0F">
            <w:pPr>
              <w:pStyle w:val="TAL"/>
              <w:jc w:val="center"/>
              <w:rPr>
                <w:rFonts w:cs="Arial"/>
                <w:bCs/>
                <w:iCs/>
                <w:szCs w:val="18"/>
              </w:rPr>
            </w:pPr>
            <w:r w:rsidRPr="00E04032">
              <w:rPr>
                <w:rFonts w:cs="Arial"/>
                <w:bCs/>
                <w:iCs/>
                <w:szCs w:val="18"/>
              </w:rPr>
              <w:t>UE</w:t>
            </w:r>
          </w:p>
        </w:tc>
        <w:tc>
          <w:tcPr>
            <w:tcW w:w="567" w:type="dxa"/>
          </w:tcPr>
          <w:p w14:paraId="28507926" w14:textId="77777777" w:rsidR="00D05819" w:rsidRPr="00E04032" w:rsidRDefault="00D05819" w:rsidP="006E4F0F">
            <w:pPr>
              <w:pStyle w:val="TAL"/>
              <w:jc w:val="center"/>
              <w:rPr>
                <w:rFonts w:cs="Arial"/>
                <w:bCs/>
                <w:iCs/>
                <w:szCs w:val="18"/>
              </w:rPr>
            </w:pPr>
            <w:r w:rsidRPr="00E04032">
              <w:rPr>
                <w:rFonts w:cs="Arial"/>
                <w:bCs/>
                <w:iCs/>
                <w:szCs w:val="18"/>
              </w:rPr>
              <w:t>No</w:t>
            </w:r>
          </w:p>
        </w:tc>
        <w:tc>
          <w:tcPr>
            <w:tcW w:w="709" w:type="dxa"/>
          </w:tcPr>
          <w:p w14:paraId="32445FE7" w14:textId="77777777" w:rsidR="00D05819" w:rsidRPr="00E04032" w:rsidRDefault="00D05819" w:rsidP="006E4F0F">
            <w:pPr>
              <w:pStyle w:val="TAL"/>
              <w:jc w:val="center"/>
              <w:rPr>
                <w:rFonts w:cs="Arial"/>
                <w:bCs/>
                <w:iCs/>
                <w:szCs w:val="18"/>
              </w:rPr>
            </w:pPr>
            <w:r w:rsidRPr="00E04032">
              <w:rPr>
                <w:rFonts w:cs="Arial"/>
                <w:bCs/>
                <w:iCs/>
                <w:szCs w:val="18"/>
              </w:rPr>
              <w:t>No</w:t>
            </w:r>
          </w:p>
        </w:tc>
        <w:tc>
          <w:tcPr>
            <w:tcW w:w="708" w:type="dxa"/>
          </w:tcPr>
          <w:p w14:paraId="041FE422" w14:textId="77777777" w:rsidR="00D05819" w:rsidRPr="00E04032" w:rsidRDefault="00D05819" w:rsidP="006E4F0F">
            <w:pPr>
              <w:pStyle w:val="TAL"/>
              <w:jc w:val="center"/>
            </w:pPr>
            <w:r w:rsidRPr="00E04032">
              <w:t>No</w:t>
            </w:r>
          </w:p>
        </w:tc>
      </w:tr>
      <w:tr w:rsidR="00D05819" w:rsidRPr="00E04032" w14:paraId="596773E0" w14:textId="77777777" w:rsidTr="006E4F0F">
        <w:trPr>
          <w:gridAfter w:val="1"/>
          <w:wAfter w:w="6" w:type="dxa"/>
          <w:cantSplit/>
        </w:trPr>
        <w:tc>
          <w:tcPr>
            <w:tcW w:w="6945" w:type="dxa"/>
          </w:tcPr>
          <w:p w14:paraId="78BEBE36" w14:textId="77777777" w:rsidR="00D05819" w:rsidRPr="00E04032" w:rsidRDefault="00D05819" w:rsidP="006E4F0F">
            <w:pPr>
              <w:pStyle w:val="TAL"/>
              <w:rPr>
                <w:b/>
                <w:i/>
              </w:rPr>
            </w:pPr>
            <w:r w:rsidRPr="00E04032">
              <w:rPr>
                <w:b/>
                <w:i/>
              </w:rPr>
              <w:t>musimLeaveConnected-r17</w:t>
            </w:r>
          </w:p>
          <w:p w14:paraId="48941427" w14:textId="77777777" w:rsidR="00D05819" w:rsidRPr="00E04032" w:rsidRDefault="00D05819" w:rsidP="006E4F0F">
            <w:pPr>
              <w:pStyle w:val="TAL"/>
              <w:rPr>
                <w:b/>
                <w:i/>
              </w:rPr>
            </w:pPr>
            <w:r w:rsidRPr="00E04032">
              <w:rPr>
                <w:bCs/>
                <w:iCs/>
              </w:rPr>
              <w:t xml:space="preserve">Indicates whether the UE supports providing </w:t>
            </w:r>
            <w:r w:rsidRPr="00E04032">
              <w:t>MUSIM assistance information</w:t>
            </w:r>
            <w:r w:rsidRPr="00E04032">
              <w:rPr>
                <w:bCs/>
                <w:iCs/>
              </w:rPr>
              <w:t xml:space="preserve"> with indication of leaving </w:t>
            </w:r>
            <w:r w:rsidRPr="00E04032">
              <w:t>RRC_CONNECTED state</w:t>
            </w:r>
            <w:r w:rsidRPr="00E04032">
              <w:rPr>
                <w:bCs/>
                <w:iCs/>
                <w:noProof/>
                <w:lang w:eastAsia="en-GB"/>
              </w:rPr>
              <w:t xml:space="preserve"> as defined in TS 38.331 [9].</w:t>
            </w:r>
          </w:p>
        </w:tc>
        <w:tc>
          <w:tcPr>
            <w:tcW w:w="710" w:type="dxa"/>
          </w:tcPr>
          <w:p w14:paraId="73D603CA" w14:textId="77777777" w:rsidR="00D05819" w:rsidRPr="00E04032" w:rsidRDefault="00D05819" w:rsidP="006E4F0F">
            <w:pPr>
              <w:pStyle w:val="TAL"/>
              <w:jc w:val="center"/>
              <w:rPr>
                <w:rFonts w:cs="Arial"/>
                <w:bCs/>
                <w:iCs/>
                <w:szCs w:val="18"/>
              </w:rPr>
            </w:pPr>
            <w:r w:rsidRPr="00E04032">
              <w:rPr>
                <w:rFonts w:cs="Arial"/>
                <w:bCs/>
                <w:iCs/>
                <w:szCs w:val="18"/>
              </w:rPr>
              <w:t>UE</w:t>
            </w:r>
          </w:p>
        </w:tc>
        <w:tc>
          <w:tcPr>
            <w:tcW w:w="567" w:type="dxa"/>
          </w:tcPr>
          <w:p w14:paraId="745C6499" w14:textId="77777777" w:rsidR="00D05819" w:rsidRPr="00E04032" w:rsidRDefault="00D05819" w:rsidP="006E4F0F">
            <w:pPr>
              <w:pStyle w:val="TAL"/>
              <w:jc w:val="center"/>
              <w:rPr>
                <w:rFonts w:cs="Arial"/>
                <w:bCs/>
                <w:iCs/>
                <w:szCs w:val="18"/>
              </w:rPr>
            </w:pPr>
            <w:r w:rsidRPr="00E04032">
              <w:rPr>
                <w:rFonts w:cs="Arial"/>
                <w:bCs/>
                <w:iCs/>
                <w:szCs w:val="18"/>
              </w:rPr>
              <w:t>No</w:t>
            </w:r>
          </w:p>
        </w:tc>
        <w:tc>
          <w:tcPr>
            <w:tcW w:w="709" w:type="dxa"/>
          </w:tcPr>
          <w:p w14:paraId="178C4A7B" w14:textId="77777777" w:rsidR="00D05819" w:rsidRPr="00E04032" w:rsidRDefault="00D05819" w:rsidP="006E4F0F">
            <w:pPr>
              <w:pStyle w:val="TAL"/>
              <w:jc w:val="center"/>
              <w:rPr>
                <w:rFonts w:cs="Arial"/>
                <w:bCs/>
                <w:iCs/>
                <w:szCs w:val="18"/>
              </w:rPr>
            </w:pPr>
            <w:r w:rsidRPr="00E04032">
              <w:rPr>
                <w:rFonts w:cs="Arial"/>
                <w:bCs/>
                <w:iCs/>
                <w:szCs w:val="18"/>
              </w:rPr>
              <w:t>No</w:t>
            </w:r>
          </w:p>
        </w:tc>
        <w:tc>
          <w:tcPr>
            <w:tcW w:w="708" w:type="dxa"/>
          </w:tcPr>
          <w:p w14:paraId="7C11FEC3" w14:textId="77777777" w:rsidR="00D05819" w:rsidRPr="00E04032" w:rsidRDefault="00D05819" w:rsidP="006E4F0F">
            <w:pPr>
              <w:pStyle w:val="TAL"/>
              <w:jc w:val="center"/>
            </w:pPr>
            <w:r w:rsidRPr="00E04032">
              <w:t>No</w:t>
            </w:r>
          </w:p>
        </w:tc>
      </w:tr>
      <w:tr w:rsidR="00D05819" w:rsidRPr="00E04032" w14:paraId="3B6D87D0" w14:textId="77777777" w:rsidTr="006E4F0F">
        <w:trPr>
          <w:gridAfter w:val="1"/>
          <w:wAfter w:w="6" w:type="dxa"/>
          <w:cantSplit/>
        </w:trPr>
        <w:tc>
          <w:tcPr>
            <w:tcW w:w="6945" w:type="dxa"/>
          </w:tcPr>
          <w:p w14:paraId="70D54E16" w14:textId="77777777" w:rsidR="00D05819" w:rsidRPr="00E04032" w:rsidRDefault="00D05819" w:rsidP="006E4F0F">
            <w:pPr>
              <w:pStyle w:val="TAL"/>
              <w:rPr>
                <w:b/>
                <w:i/>
              </w:rPr>
            </w:pPr>
            <w:r w:rsidRPr="00E04032">
              <w:rPr>
                <w:b/>
                <w:i/>
              </w:rPr>
              <w:lastRenderedPageBreak/>
              <w:t>nonTerrestrialNetwork-r17</w:t>
            </w:r>
          </w:p>
          <w:p w14:paraId="4221898B" w14:textId="77777777" w:rsidR="00D05819" w:rsidRPr="00E04032" w:rsidRDefault="00D05819" w:rsidP="006E4F0F">
            <w:pPr>
              <w:pStyle w:val="TAL"/>
              <w:rPr>
                <w:b/>
                <w:i/>
              </w:rPr>
            </w:pPr>
            <w:r w:rsidRPr="00E04032">
              <w:rPr>
                <w:bCs/>
                <w:iCs/>
                <w:noProof/>
                <w:lang w:eastAsia="en-GB"/>
              </w:rPr>
              <w:t>Indicates whether the UE supports NR NTN access.</w:t>
            </w:r>
            <w:r w:rsidRPr="00E04032">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1BA67489" w14:textId="77777777" w:rsidR="00D05819" w:rsidRPr="00E04032" w:rsidRDefault="00D05819" w:rsidP="006E4F0F">
            <w:pPr>
              <w:pStyle w:val="TAL"/>
              <w:jc w:val="center"/>
              <w:rPr>
                <w:rFonts w:cs="Arial"/>
                <w:bCs/>
                <w:iCs/>
                <w:szCs w:val="18"/>
              </w:rPr>
            </w:pPr>
            <w:r w:rsidRPr="00E04032">
              <w:rPr>
                <w:rFonts w:cs="Arial"/>
                <w:bCs/>
                <w:iCs/>
                <w:szCs w:val="18"/>
              </w:rPr>
              <w:t>UE</w:t>
            </w:r>
          </w:p>
        </w:tc>
        <w:tc>
          <w:tcPr>
            <w:tcW w:w="567" w:type="dxa"/>
          </w:tcPr>
          <w:p w14:paraId="5BD179D8" w14:textId="77777777" w:rsidR="00D05819" w:rsidRPr="00E04032" w:rsidRDefault="00D05819" w:rsidP="006E4F0F">
            <w:pPr>
              <w:pStyle w:val="TAL"/>
              <w:jc w:val="center"/>
              <w:rPr>
                <w:rFonts w:cs="Arial"/>
                <w:bCs/>
                <w:iCs/>
                <w:szCs w:val="18"/>
              </w:rPr>
            </w:pPr>
            <w:r w:rsidRPr="00E04032">
              <w:rPr>
                <w:rFonts w:cs="Arial"/>
                <w:bCs/>
                <w:iCs/>
                <w:szCs w:val="18"/>
              </w:rPr>
              <w:t>No</w:t>
            </w:r>
          </w:p>
        </w:tc>
        <w:tc>
          <w:tcPr>
            <w:tcW w:w="709" w:type="dxa"/>
          </w:tcPr>
          <w:p w14:paraId="0E3C37A7" w14:textId="77777777" w:rsidR="00D05819" w:rsidRPr="00E04032" w:rsidRDefault="00D05819" w:rsidP="006E4F0F">
            <w:pPr>
              <w:pStyle w:val="TAL"/>
              <w:jc w:val="center"/>
              <w:rPr>
                <w:rFonts w:cs="Arial"/>
                <w:bCs/>
                <w:iCs/>
                <w:szCs w:val="18"/>
              </w:rPr>
            </w:pPr>
            <w:r w:rsidRPr="00E04032">
              <w:rPr>
                <w:rFonts w:cs="Arial"/>
                <w:bCs/>
                <w:iCs/>
                <w:szCs w:val="18"/>
              </w:rPr>
              <w:t>No</w:t>
            </w:r>
          </w:p>
        </w:tc>
        <w:tc>
          <w:tcPr>
            <w:tcW w:w="708" w:type="dxa"/>
          </w:tcPr>
          <w:p w14:paraId="372FAF86" w14:textId="77777777" w:rsidR="00D05819" w:rsidRPr="00E04032" w:rsidRDefault="00D05819" w:rsidP="006E4F0F">
            <w:pPr>
              <w:pStyle w:val="TAL"/>
              <w:jc w:val="center"/>
            </w:pPr>
            <w:r w:rsidRPr="00E04032">
              <w:t>No</w:t>
            </w:r>
          </w:p>
        </w:tc>
      </w:tr>
      <w:tr w:rsidR="00D05819" w:rsidRPr="00E04032" w14:paraId="3C296D3A" w14:textId="77777777" w:rsidTr="006E4F0F">
        <w:trPr>
          <w:gridAfter w:val="1"/>
          <w:wAfter w:w="6" w:type="dxa"/>
          <w:cantSplit/>
        </w:trPr>
        <w:tc>
          <w:tcPr>
            <w:tcW w:w="6945" w:type="dxa"/>
          </w:tcPr>
          <w:p w14:paraId="7400121F" w14:textId="77777777" w:rsidR="00D05819" w:rsidRPr="00E04032" w:rsidRDefault="00D05819" w:rsidP="006E4F0F">
            <w:pPr>
              <w:pStyle w:val="TAL"/>
              <w:rPr>
                <w:b/>
                <w:i/>
              </w:rPr>
            </w:pPr>
            <w:r w:rsidRPr="00E04032">
              <w:rPr>
                <w:b/>
                <w:i/>
              </w:rPr>
              <w:t>ntn-ScenarioSupport-r17</w:t>
            </w:r>
          </w:p>
          <w:p w14:paraId="41C42E1E" w14:textId="77777777" w:rsidR="00D05819" w:rsidRPr="00E04032" w:rsidRDefault="00D05819" w:rsidP="006E4F0F">
            <w:pPr>
              <w:pStyle w:val="TAL"/>
              <w:rPr>
                <w:b/>
                <w:i/>
              </w:rPr>
            </w:pPr>
            <w:r w:rsidRPr="00E04032">
              <w:t xml:space="preserve">Indicates whether the UE supports the NTN features in GSO scenario or NGSO scenario. If a UE does not include this field but includes </w:t>
            </w:r>
            <w:r w:rsidRPr="00E04032">
              <w:rPr>
                <w:i/>
                <w:iCs/>
              </w:rPr>
              <w:t>nonTerrestrialNetwork-r17</w:t>
            </w:r>
            <w:r w:rsidRPr="00E04032">
              <w:t xml:space="preserve">, the UE supports the NTN features for both GSO and NGSO scenarios, </w:t>
            </w:r>
            <w:proofErr w:type="gramStart"/>
            <w:r w:rsidRPr="00E04032">
              <w:t>and also</w:t>
            </w:r>
            <w:proofErr w:type="gramEnd"/>
            <w:r w:rsidRPr="00E04032">
              <w:t xml:space="preserve"> supports mobility between GSO and NGSO scenarios.</w:t>
            </w:r>
          </w:p>
        </w:tc>
        <w:tc>
          <w:tcPr>
            <w:tcW w:w="710" w:type="dxa"/>
          </w:tcPr>
          <w:p w14:paraId="1E29FC4F" w14:textId="77777777" w:rsidR="00D05819" w:rsidRPr="00E04032" w:rsidRDefault="00D05819" w:rsidP="006E4F0F">
            <w:pPr>
              <w:pStyle w:val="TAL"/>
              <w:jc w:val="center"/>
              <w:rPr>
                <w:rFonts w:cs="Arial"/>
                <w:bCs/>
                <w:iCs/>
                <w:szCs w:val="18"/>
              </w:rPr>
            </w:pPr>
            <w:r w:rsidRPr="00E04032">
              <w:rPr>
                <w:rFonts w:cs="Arial"/>
                <w:bCs/>
                <w:iCs/>
                <w:szCs w:val="18"/>
              </w:rPr>
              <w:t>UE</w:t>
            </w:r>
          </w:p>
        </w:tc>
        <w:tc>
          <w:tcPr>
            <w:tcW w:w="567" w:type="dxa"/>
          </w:tcPr>
          <w:p w14:paraId="4BC11A25" w14:textId="77777777" w:rsidR="00D05819" w:rsidRPr="00E04032" w:rsidRDefault="00D05819" w:rsidP="006E4F0F">
            <w:pPr>
              <w:pStyle w:val="TAL"/>
              <w:jc w:val="center"/>
              <w:rPr>
                <w:rFonts w:cs="Arial"/>
                <w:bCs/>
                <w:iCs/>
                <w:szCs w:val="18"/>
              </w:rPr>
            </w:pPr>
            <w:r w:rsidRPr="00E04032">
              <w:rPr>
                <w:rFonts w:cs="Arial"/>
                <w:bCs/>
                <w:iCs/>
                <w:szCs w:val="18"/>
              </w:rPr>
              <w:t>No</w:t>
            </w:r>
          </w:p>
        </w:tc>
        <w:tc>
          <w:tcPr>
            <w:tcW w:w="709" w:type="dxa"/>
          </w:tcPr>
          <w:p w14:paraId="4A14E72A" w14:textId="77777777" w:rsidR="00D05819" w:rsidRPr="00E04032" w:rsidRDefault="00D05819" w:rsidP="006E4F0F">
            <w:pPr>
              <w:pStyle w:val="TAL"/>
              <w:jc w:val="center"/>
              <w:rPr>
                <w:rFonts w:cs="Arial"/>
                <w:bCs/>
                <w:iCs/>
                <w:szCs w:val="18"/>
              </w:rPr>
            </w:pPr>
            <w:r w:rsidRPr="00E04032">
              <w:rPr>
                <w:rFonts w:cs="Arial"/>
                <w:bCs/>
                <w:iCs/>
                <w:szCs w:val="18"/>
              </w:rPr>
              <w:t>No</w:t>
            </w:r>
          </w:p>
        </w:tc>
        <w:tc>
          <w:tcPr>
            <w:tcW w:w="708" w:type="dxa"/>
          </w:tcPr>
          <w:p w14:paraId="1EF51B6A" w14:textId="77777777" w:rsidR="00D05819" w:rsidRPr="00E04032" w:rsidRDefault="00D05819" w:rsidP="006E4F0F">
            <w:pPr>
              <w:pStyle w:val="TAL"/>
              <w:jc w:val="center"/>
            </w:pPr>
            <w:r w:rsidRPr="00E04032">
              <w:t>No</w:t>
            </w:r>
          </w:p>
        </w:tc>
      </w:tr>
      <w:tr w:rsidR="00D05819" w:rsidRPr="00E04032" w14:paraId="2A3B879F" w14:textId="77777777" w:rsidTr="006E4F0F">
        <w:trPr>
          <w:gridAfter w:val="1"/>
          <w:wAfter w:w="6" w:type="dxa"/>
          <w:cantSplit/>
        </w:trPr>
        <w:tc>
          <w:tcPr>
            <w:tcW w:w="6945" w:type="dxa"/>
          </w:tcPr>
          <w:p w14:paraId="1C501AFF" w14:textId="77777777" w:rsidR="00D05819" w:rsidRPr="00E04032" w:rsidRDefault="00D05819" w:rsidP="006E4F0F">
            <w:pPr>
              <w:pStyle w:val="TAL"/>
              <w:rPr>
                <w:b/>
                <w:bCs/>
                <w:i/>
                <w:iCs/>
              </w:rPr>
            </w:pPr>
            <w:r w:rsidRPr="00E04032">
              <w:rPr>
                <w:b/>
                <w:bCs/>
                <w:i/>
                <w:iCs/>
              </w:rPr>
              <w:t>onDemandSIB-Connected-r16</w:t>
            </w:r>
          </w:p>
          <w:p w14:paraId="482862B5" w14:textId="77777777" w:rsidR="00D05819" w:rsidRPr="00E04032" w:rsidRDefault="00D05819" w:rsidP="006E4F0F">
            <w:pPr>
              <w:pStyle w:val="TAL"/>
            </w:pPr>
            <w:r w:rsidRPr="00E04032">
              <w:rPr>
                <w:bCs/>
                <w:iCs/>
              </w:rPr>
              <w:t xml:space="preserve">Indicates whether the UE supports the on-demand request procedure of SIB(s) or </w:t>
            </w:r>
            <w:proofErr w:type="spellStart"/>
            <w:r w:rsidRPr="00E04032">
              <w:rPr>
                <w:bCs/>
                <w:iCs/>
              </w:rPr>
              <w:t>posSIB</w:t>
            </w:r>
            <w:proofErr w:type="spellEnd"/>
            <w:r w:rsidRPr="00E04032">
              <w:rPr>
                <w:bCs/>
                <w:iCs/>
              </w:rPr>
              <w:t>(s) while in RRC_CONNECTED, as specified in TS 38.331 [9].</w:t>
            </w:r>
          </w:p>
        </w:tc>
        <w:tc>
          <w:tcPr>
            <w:tcW w:w="710" w:type="dxa"/>
          </w:tcPr>
          <w:p w14:paraId="505F8AD3" w14:textId="77777777" w:rsidR="00D05819" w:rsidRPr="00E04032" w:rsidRDefault="00D05819" w:rsidP="006E4F0F">
            <w:pPr>
              <w:pStyle w:val="TAL"/>
              <w:jc w:val="center"/>
              <w:rPr>
                <w:lang w:eastAsia="zh-CN"/>
              </w:rPr>
            </w:pPr>
            <w:r w:rsidRPr="00E04032">
              <w:rPr>
                <w:lang w:eastAsia="zh-CN"/>
              </w:rPr>
              <w:t>UE</w:t>
            </w:r>
          </w:p>
        </w:tc>
        <w:tc>
          <w:tcPr>
            <w:tcW w:w="567" w:type="dxa"/>
          </w:tcPr>
          <w:p w14:paraId="7C5DAF05" w14:textId="77777777" w:rsidR="00D05819" w:rsidRPr="00E04032" w:rsidRDefault="00D05819" w:rsidP="006E4F0F">
            <w:pPr>
              <w:pStyle w:val="TAL"/>
              <w:jc w:val="center"/>
              <w:rPr>
                <w:lang w:eastAsia="zh-CN"/>
              </w:rPr>
            </w:pPr>
            <w:r w:rsidRPr="00E04032">
              <w:rPr>
                <w:lang w:eastAsia="zh-CN"/>
              </w:rPr>
              <w:t>No</w:t>
            </w:r>
          </w:p>
        </w:tc>
        <w:tc>
          <w:tcPr>
            <w:tcW w:w="709" w:type="dxa"/>
          </w:tcPr>
          <w:p w14:paraId="31104203" w14:textId="77777777" w:rsidR="00D05819" w:rsidRPr="00E04032" w:rsidRDefault="00D05819" w:rsidP="006E4F0F">
            <w:pPr>
              <w:pStyle w:val="TAL"/>
              <w:jc w:val="center"/>
              <w:rPr>
                <w:lang w:eastAsia="zh-CN"/>
              </w:rPr>
            </w:pPr>
            <w:r w:rsidRPr="00E04032">
              <w:rPr>
                <w:lang w:eastAsia="zh-CN"/>
              </w:rPr>
              <w:t>No</w:t>
            </w:r>
          </w:p>
        </w:tc>
        <w:tc>
          <w:tcPr>
            <w:tcW w:w="708" w:type="dxa"/>
          </w:tcPr>
          <w:p w14:paraId="57C135D8" w14:textId="77777777" w:rsidR="00D05819" w:rsidRPr="00E04032" w:rsidRDefault="00D05819" w:rsidP="006E4F0F">
            <w:pPr>
              <w:pStyle w:val="TAL"/>
              <w:jc w:val="center"/>
            </w:pPr>
            <w:r w:rsidRPr="00E04032">
              <w:t>No</w:t>
            </w:r>
          </w:p>
        </w:tc>
      </w:tr>
      <w:tr w:rsidR="00D05819" w:rsidRPr="00E04032" w14:paraId="7A728632" w14:textId="77777777" w:rsidTr="006E4F0F">
        <w:trPr>
          <w:gridAfter w:val="1"/>
          <w:wAfter w:w="6" w:type="dxa"/>
          <w:cantSplit/>
        </w:trPr>
        <w:tc>
          <w:tcPr>
            <w:tcW w:w="6945" w:type="dxa"/>
          </w:tcPr>
          <w:p w14:paraId="48CEA4AB" w14:textId="77777777" w:rsidR="00D05819" w:rsidRPr="00E04032" w:rsidRDefault="00D05819" w:rsidP="006E4F0F">
            <w:pPr>
              <w:keepNext/>
              <w:keepLines/>
              <w:spacing w:after="0"/>
              <w:rPr>
                <w:rFonts w:ascii="Arial" w:hAnsi="Arial"/>
                <w:b/>
                <w:i/>
                <w:sz w:val="18"/>
              </w:rPr>
            </w:pPr>
            <w:proofErr w:type="spellStart"/>
            <w:r w:rsidRPr="00E04032">
              <w:rPr>
                <w:rFonts w:ascii="Arial" w:hAnsi="Arial"/>
                <w:b/>
                <w:i/>
                <w:sz w:val="18"/>
              </w:rPr>
              <w:t>overheatingInd</w:t>
            </w:r>
            <w:proofErr w:type="spellEnd"/>
          </w:p>
          <w:p w14:paraId="3A902005" w14:textId="77777777" w:rsidR="00D05819" w:rsidRPr="00E04032" w:rsidRDefault="00D05819" w:rsidP="006E4F0F">
            <w:pPr>
              <w:pStyle w:val="TAL"/>
              <w:rPr>
                <w:b/>
                <w:i/>
              </w:rPr>
            </w:pPr>
            <w:r w:rsidRPr="00E04032">
              <w:t>Indicates whether the UE supports overheating assistance information.</w:t>
            </w:r>
          </w:p>
        </w:tc>
        <w:tc>
          <w:tcPr>
            <w:tcW w:w="710" w:type="dxa"/>
          </w:tcPr>
          <w:p w14:paraId="462928DF" w14:textId="77777777" w:rsidR="00D05819" w:rsidRPr="00E04032" w:rsidRDefault="00D05819" w:rsidP="006E4F0F">
            <w:pPr>
              <w:pStyle w:val="TAL"/>
              <w:jc w:val="center"/>
            </w:pPr>
            <w:r w:rsidRPr="00E04032">
              <w:rPr>
                <w:lang w:eastAsia="zh-CN"/>
              </w:rPr>
              <w:t>UE</w:t>
            </w:r>
          </w:p>
        </w:tc>
        <w:tc>
          <w:tcPr>
            <w:tcW w:w="567" w:type="dxa"/>
          </w:tcPr>
          <w:p w14:paraId="3411D0AC" w14:textId="77777777" w:rsidR="00D05819" w:rsidRPr="00E04032" w:rsidRDefault="00D05819" w:rsidP="006E4F0F">
            <w:pPr>
              <w:pStyle w:val="TAL"/>
              <w:jc w:val="center"/>
            </w:pPr>
            <w:r w:rsidRPr="00E04032">
              <w:rPr>
                <w:lang w:eastAsia="zh-CN"/>
              </w:rPr>
              <w:t>No</w:t>
            </w:r>
          </w:p>
        </w:tc>
        <w:tc>
          <w:tcPr>
            <w:tcW w:w="709" w:type="dxa"/>
          </w:tcPr>
          <w:p w14:paraId="2A7F3246" w14:textId="77777777" w:rsidR="00D05819" w:rsidRPr="00E04032" w:rsidRDefault="00D05819" w:rsidP="006E4F0F">
            <w:pPr>
              <w:pStyle w:val="TAL"/>
              <w:jc w:val="center"/>
            </w:pPr>
            <w:r w:rsidRPr="00E04032">
              <w:rPr>
                <w:lang w:eastAsia="zh-CN"/>
              </w:rPr>
              <w:t>No</w:t>
            </w:r>
          </w:p>
        </w:tc>
        <w:tc>
          <w:tcPr>
            <w:tcW w:w="708" w:type="dxa"/>
          </w:tcPr>
          <w:p w14:paraId="6CB86E76" w14:textId="77777777" w:rsidR="00D05819" w:rsidRPr="00E04032" w:rsidRDefault="00D05819" w:rsidP="006E4F0F">
            <w:pPr>
              <w:pStyle w:val="TAL"/>
              <w:jc w:val="center"/>
            </w:pPr>
            <w:r w:rsidRPr="00E04032">
              <w:t>No</w:t>
            </w:r>
          </w:p>
        </w:tc>
      </w:tr>
      <w:tr w:rsidR="00D05819" w:rsidRPr="00E04032" w14:paraId="2788FCA0" w14:textId="77777777" w:rsidTr="006E4F0F">
        <w:trPr>
          <w:gridAfter w:val="1"/>
          <w:wAfter w:w="6" w:type="dxa"/>
          <w:cantSplit/>
        </w:trPr>
        <w:tc>
          <w:tcPr>
            <w:tcW w:w="6945" w:type="dxa"/>
          </w:tcPr>
          <w:p w14:paraId="16932A92" w14:textId="77777777" w:rsidR="00D05819" w:rsidRPr="00E04032" w:rsidRDefault="00D05819" w:rsidP="006E4F0F">
            <w:pPr>
              <w:pStyle w:val="TAL"/>
              <w:rPr>
                <w:b/>
                <w:i/>
              </w:rPr>
            </w:pPr>
            <w:r w:rsidRPr="00E04032">
              <w:rPr>
                <w:b/>
                <w:i/>
              </w:rPr>
              <w:t>pei-SubgroupingSupportBandList-r17</w:t>
            </w:r>
          </w:p>
          <w:p w14:paraId="26D4E700" w14:textId="77777777" w:rsidR="00D05819" w:rsidRPr="00E04032" w:rsidRDefault="00D05819" w:rsidP="006E4F0F">
            <w:pPr>
              <w:pStyle w:val="TAL"/>
            </w:pPr>
            <w:r w:rsidRPr="00E04032">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50AEBB2C" w14:textId="77777777" w:rsidR="00D05819" w:rsidRPr="00E04032" w:rsidRDefault="00D05819" w:rsidP="006E4F0F">
            <w:pPr>
              <w:pStyle w:val="TAL"/>
              <w:jc w:val="center"/>
              <w:rPr>
                <w:lang w:eastAsia="zh-CN"/>
              </w:rPr>
            </w:pPr>
            <w:r w:rsidRPr="00E04032">
              <w:rPr>
                <w:rFonts w:cs="Arial"/>
                <w:bCs/>
                <w:iCs/>
                <w:szCs w:val="18"/>
              </w:rPr>
              <w:t>UE</w:t>
            </w:r>
          </w:p>
        </w:tc>
        <w:tc>
          <w:tcPr>
            <w:tcW w:w="567" w:type="dxa"/>
          </w:tcPr>
          <w:p w14:paraId="5A4F6E76" w14:textId="77777777" w:rsidR="00D05819" w:rsidRPr="00E04032" w:rsidRDefault="00D05819" w:rsidP="006E4F0F">
            <w:pPr>
              <w:pStyle w:val="TAL"/>
              <w:jc w:val="center"/>
              <w:rPr>
                <w:lang w:eastAsia="zh-CN"/>
              </w:rPr>
            </w:pPr>
            <w:r w:rsidRPr="00E04032">
              <w:rPr>
                <w:rFonts w:cs="Arial"/>
                <w:bCs/>
                <w:iCs/>
                <w:szCs w:val="18"/>
              </w:rPr>
              <w:t>No</w:t>
            </w:r>
          </w:p>
        </w:tc>
        <w:tc>
          <w:tcPr>
            <w:tcW w:w="709" w:type="dxa"/>
          </w:tcPr>
          <w:p w14:paraId="344D78CA" w14:textId="77777777" w:rsidR="00D05819" w:rsidRPr="00E04032" w:rsidRDefault="00D05819" w:rsidP="006E4F0F">
            <w:pPr>
              <w:pStyle w:val="TAL"/>
              <w:jc w:val="center"/>
              <w:rPr>
                <w:lang w:eastAsia="zh-CN"/>
              </w:rPr>
            </w:pPr>
            <w:r w:rsidRPr="00E04032">
              <w:rPr>
                <w:rFonts w:cs="Arial"/>
                <w:bCs/>
                <w:iCs/>
                <w:szCs w:val="18"/>
              </w:rPr>
              <w:t>No</w:t>
            </w:r>
          </w:p>
        </w:tc>
        <w:tc>
          <w:tcPr>
            <w:tcW w:w="708" w:type="dxa"/>
          </w:tcPr>
          <w:p w14:paraId="1B1FA1A5" w14:textId="77777777" w:rsidR="00D05819" w:rsidRPr="00E04032" w:rsidRDefault="00D05819" w:rsidP="006E4F0F">
            <w:pPr>
              <w:pStyle w:val="TAL"/>
              <w:jc w:val="center"/>
            </w:pPr>
            <w:r w:rsidRPr="00E04032">
              <w:t>No</w:t>
            </w:r>
          </w:p>
        </w:tc>
      </w:tr>
      <w:tr w:rsidR="00D05819" w:rsidRPr="00E04032" w14:paraId="4D706547" w14:textId="77777777" w:rsidTr="006E4F0F">
        <w:trPr>
          <w:gridAfter w:val="1"/>
          <w:wAfter w:w="6" w:type="dxa"/>
          <w:cantSplit/>
        </w:trPr>
        <w:tc>
          <w:tcPr>
            <w:tcW w:w="6945" w:type="dxa"/>
          </w:tcPr>
          <w:p w14:paraId="4D505D1E" w14:textId="77777777" w:rsidR="00D05819" w:rsidRPr="00E04032" w:rsidRDefault="00D05819" w:rsidP="006E4F0F">
            <w:pPr>
              <w:pStyle w:val="TAL"/>
              <w:rPr>
                <w:b/>
                <w:bCs/>
                <w:i/>
                <w:iCs/>
              </w:rPr>
            </w:pPr>
            <w:r w:rsidRPr="00E04032">
              <w:rPr>
                <w:b/>
                <w:bCs/>
                <w:i/>
                <w:iCs/>
              </w:rPr>
              <w:t>partialFR2-FallbackRX-Req</w:t>
            </w:r>
          </w:p>
          <w:p w14:paraId="1F111D52" w14:textId="77777777" w:rsidR="00D05819" w:rsidRPr="00E04032" w:rsidRDefault="00D05819" w:rsidP="006E4F0F">
            <w:pPr>
              <w:pStyle w:val="TAL"/>
            </w:pPr>
            <w:r w:rsidRPr="00E04032">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6E9E88F6" w14:textId="77777777" w:rsidR="00D05819" w:rsidRPr="00E04032" w:rsidRDefault="00D05819" w:rsidP="006E4F0F">
            <w:pPr>
              <w:pStyle w:val="TAL"/>
              <w:jc w:val="center"/>
              <w:rPr>
                <w:lang w:eastAsia="zh-CN"/>
              </w:rPr>
            </w:pPr>
            <w:r w:rsidRPr="00E04032">
              <w:rPr>
                <w:rFonts w:cs="Arial"/>
                <w:szCs w:val="18"/>
              </w:rPr>
              <w:t>UE</w:t>
            </w:r>
          </w:p>
        </w:tc>
        <w:tc>
          <w:tcPr>
            <w:tcW w:w="567" w:type="dxa"/>
          </w:tcPr>
          <w:p w14:paraId="52F92BB8" w14:textId="77777777" w:rsidR="00D05819" w:rsidRPr="00E04032" w:rsidRDefault="00D05819" w:rsidP="006E4F0F">
            <w:pPr>
              <w:pStyle w:val="TAL"/>
              <w:jc w:val="center"/>
              <w:rPr>
                <w:lang w:eastAsia="zh-CN"/>
              </w:rPr>
            </w:pPr>
            <w:r w:rsidRPr="00E04032">
              <w:rPr>
                <w:rFonts w:cs="Arial"/>
                <w:szCs w:val="18"/>
              </w:rPr>
              <w:t>No</w:t>
            </w:r>
          </w:p>
        </w:tc>
        <w:tc>
          <w:tcPr>
            <w:tcW w:w="709" w:type="dxa"/>
          </w:tcPr>
          <w:p w14:paraId="3C0F107B" w14:textId="77777777" w:rsidR="00D05819" w:rsidRPr="00E04032" w:rsidRDefault="00D05819" w:rsidP="006E4F0F">
            <w:pPr>
              <w:pStyle w:val="TAL"/>
              <w:jc w:val="center"/>
              <w:rPr>
                <w:lang w:eastAsia="zh-CN"/>
              </w:rPr>
            </w:pPr>
            <w:r w:rsidRPr="00E04032">
              <w:rPr>
                <w:rFonts w:cs="Arial"/>
                <w:szCs w:val="18"/>
              </w:rPr>
              <w:t>No</w:t>
            </w:r>
          </w:p>
        </w:tc>
        <w:tc>
          <w:tcPr>
            <w:tcW w:w="708" w:type="dxa"/>
          </w:tcPr>
          <w:p w14:paraId="28F801F9" w14:textId="77777777" w:rsidR="00D05819" w:rsidRPr="00E04032" w:rsidRDefault="00D05819" w:rsidP="006E4F0F">
            <w:pPr>
              <w:pStyle w:val="TAL"/>
              <w:jc w:val="center"/>
            </w:pPr>
            <w:r w:rsidRPr="00E04032">
              <w:t>No</w:t>
            </w:r>
          </w:p>
        </w:tc>
      </w:tr>
      <w:tr w:rsidR="00D05819" w:rsidRPr="00E04032" w14:paraId="054CBADB" w14:textId="77777777" w:rsidTr="006E4F0F">
        <w:trPr>
          <w:gridAfter w:val="1"/>
          <w:wAfter w:w="6" w:type="dxa"/>
          <w:cantSplit/>
        </w:trPr>
        <w:tc>
          <w:tcPr>
            <w:tcW w:w="6945" w:type="dxa"/>
          </w:tcPr>
          <w:p w14:paraId="6BEA3AFE" w14:textId="77777777" w:rsidR="00D05819" w:rsidRPr="00E04032" w:rsidRDefault="00D05819" w:rsidP="006E4F0F">
            <w:pPr>
              <w:pStyle w:val="TAL"/>
              <w:rPr>
                <w:b/>
                <w:i/>
              </w:rPr>
            </w:pPr>
            <w:r w:rsidRPr="00E04032">
              <w:rPr>
                <w:b/>
                <w:i/>
              </w:rPr>
              <w:t>ra-SDT-r17</w:t>
            </w:r>
          </w:p>
          <w:p w14:paraId="13E61930" w14:textId="77777777" w:rsidR="00D05819" w:rsidRPr="00E04032" w:rsidRDefault="00D05819" w:rsidP="006E4F0F">
            <w:pPr>
              <w:pStyle w:val="TAL"/>
              <w:rPr>
                <w:b/>
                <w:bCs/>
                <w:i/>
                <w:iCs/>
              </w:rPr>
            </w:pPr>
            <w:r w:rsidRPr="00E04032">
              <w:rPr>
                <w:bCs/>
                <w:iCs/>
              </w:rPr>
              <w:t xml:space="preserve">Indicates whether the UE supports transmission of data and/or signalling over allowed radio bearers in RRC_INACTIVE state via Random Access procedure (i.e., RA-SDT) with 4-step RA type and if UE supports </w:t>
            </w:r>
            <w:r w:rsidRPr="00E04032">
              <w:rPr>
                <w:bCs/>
                <w:i/>
              </w:rPr>
              <w:t xml:space="preserve">twoStepRACH-r16, </w:t>
            </w:r>
            <w:r w:rsidRPr="00E04032">
              <w:rPr>
                <w:bCs/>
                <w:iCs/>
              </w:rPr>
              <w:t>with 2-step RA type, as specified in TS 38.331 [9].</w:t>
            </w:r>
          </w:p>
        </w:tc>
        <w:tc>
          <w:tcPr>
            <w:tcW w:w="710" w:type="dxa"/>
          </w:tcPr>
          <w:p w14:paraId="7D61041A" w14:textId="77777777" w:rsidR="00D05819" w:rsidRPr="00E04032" w:rsidRDefault="00D05819" w:rsidP="006E4F0F">
            <w:pPr>
              <w:pStyle w:val="TAL"/>
              <w:jc w:val="center"/>
              <w:rPr>
                <w:rFonts w:cs="Arial"/>
                <w:szCs w:val="18"/>
              </w:rPr>
            </w:pPr>
            <w:r w:rsidRPr="00E04032">
              <w:t>UE</w:t>
            </w:r>
          </w:p>
        </w:tc>
        <w:tc>
          <w:tcPr>
            <w:tcW w:w="567" w:type="dxa"/>
          </w:tcPr>
          <w:p w14:paraId="0DE74618" w14:textId="77777777" w:rsidR="00D05819" w:rsidRPr="00E04032" w:rsidRDefault="00D05819" w:rsidP="006E4F0F">
            <w:pPr>
              <w:pStyle w:val="TAL"/>
              <w:jc w:val="center"/>
              <w:rPr>
                <w:rFonts w:cs="Arial"/>
                <w:szCs w:val="18"/>
              </w:rPr>
            </w:pPr>
            <w:r w:rsidRPr="00E04032">
              <w:t>No</w:t>
            </w:r>
          </w:p>
        </w:tc>
        <w:tc>
          <w:tcPr>
            <w:tcW w:w="709" w:type="dxa"/>
          </w:tcPr>
          <w:p w14:paraId="7C78C8E1" w14:textId="77777777" w:rsidR="00D05819" w:rsidRPr="00E04032" w:rsidRDefault="00D05819" w:rsidP="006E4F0F">
            <w:pPr>
              <w:pStyle w:val="TAL"/>
              <w:jc w:val="center"/>
              <w:rPr>
                <w:rFonts w:cs="Arial"/>
                <w:szCs w:val="18"/>
              </w:rPr>
            </w:pPr>
            <w:r w:rsidRPr="00E04032">
              <w:t>No</w:t>
            </w:r>
          </w:p>
        </w:tc>
        <w:tc>
          <w:tcPr>
            <w:tcW w:w="708" w:type="dxa"/>
          </w:tcPr>
          <w:p w14:paraId="40BF487D" w14:textId="77777777" w:rsidR="00D05819" w:rsidRPr="00E04032" w:rsidRDefault="00D05819" w:rsidP="006E4F0F">
            <w:pPr>
              <w:pStyle w:val="TAL"/>
              <w:jc w:val="center"/>
            </w:pPr>
            <w:r w:rsidRPr="00E04032">
              <w:t>No</w:t>
            </w:r>
          </w:p>
        </w:tc>
      </w:tr>
      <w:tr w:rsidR="00D05819" w:rsidRPr="00E04032" w14:paraId="7C4DAD7B" w14:textId="77777777" w:rsidTr="006E4F0F">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BA9160F" w14:textId="77777777" w:rsidR="00D05819" w:rsidRPr="00E04032" w:rsidRDefault="00D05819" w:rsidP="006E4F0F">
            <w:pPr>
              <w:pStyle w:val="TAL"/>
              <w:rPr>
                <w:b/>
                <w:i/>
              </w:rPr>
            </w:pPr>
            <w:r w:rsidRPr="00E04032">
              <w:rPr>
                <w:b/>
                <w:i/>
              </w:rPr>
              <w:t>ra-SDT-NTN-r17</w:t>
            </w:r>
          </w:p>
          <w:p w14:paraId="50C0279F" w14:textId="77777777" w:rsidR="00D05819" w:rsidRPr="00E04032" w:rsidRDefault="00D05819" w:rsidP="006E4F0F">
            <w:pPr>
              <w:pStyle w:val="TAL"/>
              <w:rPr>
                <w:b/>
                <w:i/>
              </w:rPr>
            </w:pPr>
            <w:r w:rsidRPr="00E04032">
              <w:rPr>
                <w:bCs/>
                <w:iCs/>
              </w:rPr>
              <w:t xml:space="preserve">Indicates whether the UE supports transmission of data and/or signalling over allowed radio bearers in RRC_INACTIVE state </w:t>
            </w:r>
            <w:r w:rsidRPr="00E04032">
              <w:t xml:space="preserve">in NTN </w:t>
            </w:r>
            <w:r w:rsidRPr="00E04032">
              <w:rPr>
                <w:bCs/>
                <w:iCs/>
              </w:rPr>
              <w:t xml:space="preserve">via Random Access procedure (i.e., RA-SDT) with 4-step RA type and if UE supports </w:t>
            </w:r>
            <w:r w:rsidRPr="00E04032">
              <w:rPr>
                <w:bCs/>
                <w:i/>
              </w:rPr>
              <w:t xml:space="preserve">twoStepRACH-r16 </w:t>
            </w:r>
            <w:r w:rsidRPr="00E04032">
              <w:rPr>
                <w:bCs/>
                <w:iCs/>
              </w:rPr>
              <w:t>for NTN</w:t>
            </w:r>
            <w:r w:rsidRPr="00E04032">
              <w:rPr>
                <w:bCs/>
                <w:i/>
              </w:rPr>
              <w:t xml:space="preserve">, </w:t>
            </w:r>
            <w:r w:rsidRPr="00E04032">
              <w:rPr>
                <w:bCs/>
                <w:iCs/>
              </w:rPr>
              <w:t>with 2-step RA type, as specified in TS 38.331 [9].</w:t>
            </w:r>
            <w:r w:rsidRPr="00E04032">
              <w:t xml:space="preserve"> </w:t>
            </w:r>
            <w:r w:rsidRPr="00E04032">
              <w:rPr>
                <w:bCs/>
                <w:iCs/>
              </w:rPr>
              <w:t xml:space="preserve">A UE supporting this feature shall also indicate the support of </w:t>
            </w:r>
            <w:r w:rsidRPr="00E04032">
              <w:rPr>
                <w:bCs/>
                <w:i/>
              </w:rPr>
              <w:t>nonTerrestrialNetwork-r17</w:t>
            </w:r>
            <w:r w:rsidRPr="00E04032">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76BCE76F" w14:textId="77777777" w:rsidR="00D05819" w:rsidRPr="00E04032" w:rsidRDefault="00D05819" w:rsidP="006E4F0F">
            <w:pPr>
              <w:pStyle w:val="TAL"/>
              <w:jc w:val="center"/>
            </w:pPr>
            <w:r w:rsidRPr="00E04032">
              <w:t>UE</w:t>
            </w:r>
          </w:p>
        </w:tc>
        <w:tc>
          <w:tcPr>
            <w:tcW w:w="567" w:type="dxa"/>
            <w:tcBorders>
              <w:top w:val="single" w:sz="4" w:space="0" w:color="808080"/>
              <w:left w:val="single" w:sz="4" w:space="0" w:color="808080"/>
              <w:bottom w:val="single" w:sz="4" w:space="0" w:color="808080"/>
              <w:right w:val="single" w:sz="4" w:space="0" w:color="808080"/>
            </w:tcBorders>
            <w:hideMark/>
          </w:tcPr>
          <w:p w14:paraId="48078403" w14:textId="77777777" w:rsidR="00D05819" w:rsidRPr="00E04032" w:rsidRDefault="00D05819" w:rsidP="006E4F0F">
            <w:pPr>
              <w:pStyle w:val="TAL"/>
              <w:jc w:val="center"/>
            </w:pPr>
            <w:r w:rsidRPr="00E04032">
              <w:t>No</w:t>
            </w:r>
          </w:p>
        </w:tc>
        <w:tc>
          <w:tcPr>
            <w:tcW w:w="709" w:type="dxa"/>
            <w:tcBorders>
              <w:top w:val="single" w:sz="4" w:space="0" w:color="808080"/>
              <w:left w:val="single" w:sz="4" w:space="0" w:color="808080"/>
              <w:bottom w:val="single" w:sz="4" w:space="0" w:color="808080"/>
              <w:right w:val="single" w:sz="4" w:space="0" w:color="808080"/>
            </w:tcBorders>
            <w:hideMark/>
          </w:tcPr>
          <w:p w14:paraId="63603623" w14:textId="77777777" w:rsidR="00D05819" w:rsidRPr="00E04032" w:rsidRDefault="00D05819" w:rsidP="006E4F0F">
            <w:pPr>
              <w:pStyle w:val="TAL"/>
              <w:jc w:val="center"/>
            </w:pPr>
            <w:r w:rsidRPr="00E04032">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7D09CEC1" w14:textId="77777777" w:rsidR="00D05819" w:rsidRPr="00E04032" w:rsidRDefault="00D05819" w:rsidP="006E4F0F">
            <w:pPr>
              <w:pStyle w:val="TAL"/>
              <w:jc w:val="center"/>
            </w:pPr>
            <w:r w:rsidRPr="00E04032">
              <w:t>No</w:t>
            </w:r>
          </w:p>
        </w:tc>
      </w:tr>
      <w:tr w:rsidR="00D05819" w:rsidRPr="00E04032" w14:paraId="6D3D577C" w14:textId="77777777" w:rsidTr="006E4F0F">
        <w:trPr>
          <w:gridAfter w:val="1"/>
          <w:wAfter w:w="6" w:type="dxa"/>
          <w:cantSplit/>
        </w:trPr>
        <w:tc>
          <w:tcPr>
            <w:tcW w:w="6945" w:type="dxa"/>
          </w:tcPr>
          <w:p w14:paraId="4B055320" w14:textId="77777777" w:rsidR="00D05819" w:rsidRPr="00E04032" w:rsidRDefault="00D05819" w:rsidP="006E4F0F">
            <w:pPr>
              <w:pStyle w:val="TAL"/>
              <w:rPr>
                <w:b/>
                <w:bCs/>
                <w:i/>
                <w:iCs/>
              </w:rPr>
            </w:pPr>
            <w:r w:rsidRPr="00E04032">
              <w:rPr>
                <w:b/>
                <w:bCs/>
                <w:i/>
                <w:iCs/>
              </w:rPr>
              <w:t>redirectAtResumeByNAS-r16</w:t>
            </w:r>
          </w:p>
          <w:p w14:paraId="2652CDD1" w14:textId="77777777" w:rsidR="00D05819" w:rsidRPr="00E04032" w:rsidRDefault="00D05819" w:rsidP="006E4F0F">
            <w:pPr>
              <w:pStyle w:val="TAL"/>
              <w:rPr>
                <w:b/>
                <w:bCs/>
                <w:i/>
                <w:iCs/>
              </w:rPr>
            </w:pPr>
            <w:r w:rsidRPr="00E04032">
              <w:rPr>
                <w:bCs/>
                <w:iCs/>
              </w:rPr>
              <w:t xml:space="preserve">Indicates whether the UE supports reception of </w:t>
            </w:r>
            <w:proofErr w:type="spellStart"/>
            <w:r w:rsidRPr="00E04032">
              <w:rPr>
                <w:bCs/>
                <w:i/>
              </w:rPr>
              <w:t>redirectedCarrierInfo</w:t>
            </w:r>
            <w:proofErr w:type="spellEnd"/>
            <w:r w:rsidRPr="00E04032">
              <w:rPr>
                <w:bCs/>
                <w:iCs/>
              </w:rPr>
              <w:t xml:space="preserve"> in an </w:t>
            </w:r>
            <w:proofErr w:type="spellStart"/>
            <w:r w:rsidRPr="00E04032">
              <w:rPr>
                <w:bCs/>
                <w:i/>
              </w:rPr>
              <w:t>RRCRelease</w:t>
            </w:r>
            <w:proofErr w:type="spellEnd"/>
            <w:r w:rsidRPr="00E04032">
              <w:rPr>
                <w:bCs/>
                <w:iCs/>
              </w:rPr>
              <w:t xml:space="preserve"> message in response to an </w:t>
            </w:r>
            <w:proofErr w:type="spellStart"/>
            <w:r w:rsidRPr="00E04032">
              <w:rPr>
                <w:bCs/>
                <w:i/>
              </w:rPr>
              <w:t>RRCResumeRequest</w:t>
            </w:r>
            <w:proofErr w:type="spellEnd"/>
            <w:r w:rsidRPr="00E04032">
              <w:rPr>
                <w:bCs/>
                <w:iCs/>
              </w:rPr>
              <w:t xml:space="preserve"> or </w:t>
            </w:r>
            <w:r w:rsidRPr="00E04032">
              <w:rPr>
                <w:bCs/>
                <w:i/>
              </w:rPr>
              <w:t>RRCResumeRequest1</w:t>
            </w:r>
            <w:r w:rsidRPr="00E04032">
              <w:rPr>
                <w:bCs/>
                <w:iCs/>
              </w:rPr>
              <w:t xml:space="preserve"> which is triggered by the NAS layer, as specified in TS 38.331 [9].</w:t>
            </w:r>
          </w:p>
        </w:tc>
        <w:tc>
          <w:tcPr>
            <w:tcW w:w="710" w:type="dxa"/>
          </w:tcPr>
          <w:p w14:paraId="51AE8093" w14:textId="77777777" w:rsidR="00D05819" w:rsidRPr="00E04032" w:rsidRDefault="00D05819" w:rsidP="006E4F0F">
            <w:pPr>
              <w:pStyle w:val="TAL"/>
              <w:jc w:val="center"/>
              <w:rPr>
                <w:rFonts w:cs="Arial"/>
                <w:szCs w:val="18"/>
              </w:rPr>
            </w:pPr>
            <w:r w:rsidRPr="00E04032">
              <w:rPr>
                <w:lang w:eastAsia="zh-CN"/>
              </w:rPr>
              <w:t>UE</w:t>
            </w:r>
          </w:p>
        </w:tc>
        <w:tc>
          <w:tcPr>
            <w:tcW w:w="567" w:type="dxa"/>
          </w:tcPr>
          <w:p w14:paraId="2E876357" w14:textId="77777777" w:rsidR="00D05819" w:rsidRPr="00E04032" w:rsidRDefault="00D05819" w:rsidP="006E4F0F">
            <w:pPr>
              <w:pStyle w:val="TAL"/>
              <w:jc w:val="center"/>
              <w:rPr>
                <w:rFonts w:cs="Arial"/>
                <w:szCs w:val="18"/>
              </w:rPr>
            </w:pPr>
            <w:r w:rsidRPr="00E04032">
              <w:rPr>
                <w:lang w:eastAsia="zh-CN"/>
              </w:rPr>
              <w:t>No</w:t>
            </w:r>
          </w:p>
        </w:tc>
        <w:tc>
          <w:tcPr>
            <w:tcW w:w="709" w:type="dxa"/>
          </w:tcPr>
          <w:p w14:paraId="1AFAD594" w14:textId="77777777" w:rsidR="00D05819" w:rsidRPr="00E04032" w:rsidRDefault="00D05819" w:rsidP="006E4F0F">
            <w:pPr>
              <w:pStyle w:val="TAL"/>
              <w:jc w:val="center"/>
              <w:rPr>
                <w:rFonts w:cs="Arial"/>
                <w:szCs w:val="18"/>
              </w:rPr>
            </w:pPr>
            <w:r w:rsidRPr="00E04032">
              <w:rPr>
                <w:lang w:eastAsia="zh-CN"/>
              </w:rPr>
              <w:t>No</w:t>
            </w:r>
          </w:p>
        </w:tc>
        <w:tc>
          <w:tcPr>
            <w:tcW w:w="708" w:type="dxa"/>
          </w:tcPr>
          <w:p w14:paraId="23E0417E" w14:textId="77777777" w:rsidR="00D05819" w:rsidRPr="00E04032" w:rsidRDefault="00D05819" w:rsidP="006E4F0F">
            <w:pPr>
              <w:pStyle w:val="TAL"/>
              <w:jc w:val="center"/>
            </w:pPr>
            <w:r w:rsidRPr="00E04032">
              <w:t>No</w:t>
            </w:r>
          </w:p>
        </w:tc>
      </w:tr>
      <w:tr w:rsidR="00D05819" w:rsidRPr="00E04032" w14:paraId="144C0659" w14:textId="77777777" w:rsidTr="006E4F0F">
        <w:trPr>
          <w:gridAfter w:val="1"/>
          <w:wAfter w:w="6" w:type="dxa"/>
          <w:cantSplit/>
        </w:trPr>
        <w:tc>
          <w:tcPr>
            <w:tcW w:w="6945" w:type="dxa"/>
          </w:tcPr>
          <w:p w14:paraId="655232A5" w14:textId="77777777" w:rsidR="00D05819" w:rsidRPr="00E04032" w:rsidRDefault="00D05819" w:rsidP="006E4F0F">
            <w:pPr>
              <w:pStyle w:val="TAL"/>
              <w:rPr>
                <w:i/>
                <w:lang w:eastAsia="en-GB"/>
              </w:rPr>
            </w:pPr>
            <w:proofErr w:type="spellStart"/>
            <w:r w:rsidRPr="00E04032">
              <w:rPr>
                <w:b/>
                <w:i/>
              </w:rPr>
              <w:t>reducedCP</w:t>
            </w:r>
            <w:proofErr w:type="spellEnd"/>
            <w:r w:rsidRPr="00E04032">
              <w:rPr>
                <w:b/>
                <w:i/>
              </w:rPr>
              <w:t>-Latency</w:t>
            </w:r>
          </w:p>
          <w:p w14:paraId="1D6DD4DC" w14:textId="77777777" w:rsidR="00D05819" w:rsidRPr="00E04032" w:rsidRDefault="00D05819" w:rsidP="006E4F0F">
            <w:pPr>
              <w:keepNext/>
              <w:keepLines/>
              <w:spacing w:after="0"/>
              <w:rPr>
                <w:rFonts w:ascii="Arial" w:hAnsi="Arial"/>
                <w:b/>
                <w:i/>
                <w:sz w:val="18"/>
              </w:rPr>
            </w:pPr>
            <w:r w:rsidRPr="00E04032">
              <w:rPr>
                <w:rFonts w:ascii="Arial" w:hAnsi="Arial"/>
                <w:sz w:val="18"/>
                <w:lang w:eastAsia="x-none"/>
              </w:rPr>
              <w:t>Indicates whether the UE supports reduced control plane latency as defined in TS 38.331 [9]</w:t>
            </w:r>
          </w:p>
        </w:tc>
        <w:tc>
          <w:tcPr>
            <w:tcW w:w="710" w:type="dxa"/>
          </w:tcPr>
          <w:p w14:paraId="198BCB80" w14:textId="77777777" w:rsidR="00D05819" w:rsidRPr="00E04032" w:rsidRDefault="00D05819" w:rsidP="006E4F0F">
            <w:pPr>
              <w:pStyle w:val="TAL"/>
              <w:jc w:val="center"/>
              <w:rPr>
                <w:lang w:eastAsia="zh-CN"/>
              </w:rPr>
            </w:pPr>
            <w:r w:rsidRPr="00E04032">
              <w:rPr>
                <w:rFonts w:eastAsia="SimSun"/>
                <w:lang w:eastAsia="zh-CN"/>
              </w:rPr>
              <w:t>UE</w:t>
            </w:r>
          </w:p>
        </w:tc>
        <w:tc>
          <w:tcPr>
            <w:tcW w:w="567" w:type="dxa"/>
          </w:tcPr>
          <w:p w14:paraId="230A9D3B" w14:textId="77777777" w:rsidR="00D05819" w:rsidRPr="00E04032" w:rsidRDefault="00D05819" w:rsidP="006E4F0F">
            <w:pPr>
              <w:pStyle w:val="TAL"/>
              <w:jc w:val="center"/>
              <w:rPr>
                <w:lang w:eastAsia="zh-CN"/>
              </w:rPr>
            </w:pPr>
            <w:r w:rsidRPr="00E04032">
              <w:rPr>
                <w:rFonts w:eastAsia="SimSun"/>
                <w:lang w:eastAsia="zh-CN"/>
              </w:rPr>
              <w:t>No</w:t>
            </w:r>
          </w:p>
        </w:tc>
        <w:tc>
          <w:tcPr>
            <w:tcW w:w="709" w:type="dxa"/>
          </w:tcPr>
          <w:p w14:paraId="693EAEF5" w14:textId="77777777" w:rsidR="00D05819" w:rsidRPr="00E04032" w:rsidRDefault="00D05819" w:rsidP="006E4F0F">
            <w:pPr>
              <w:pStyle w:val="TAL"/>
              <w:jc w:val="center"/>
              <w:rPr>
                <w:lang w:eastAsia="zh-CN"/>
              </w:rPr>
            </w:pPr>
            <w:r w:rsidRPr="00E04032">
              <w:rPr>
                <w:rFonts w:eastAsia="SimSun"/>
                <w:lang w:eastAsia="zh-CN"/>
              </w:rPr>
              <w:t>No</w:t>
            </w:r>
          </w:p>
        </w:tc>
        <w:tc>
          <w:tcPr>
            <w:tcW w:w="708" w:type="dxa"/>
          </w:tcPr>
          <w:p w14:paraId="24CAD4A2" w14:textId="77777777" w:rsidR="00D05819" w:rsidRPr="00E04032" w:rsidRDefault="00D05819" w:rsidP="006E4F0F">
            <w:pPr>
              <w:pStyle w:val="TAL"/>
              <w:jc w:val="center"/>
            </w:pPr>
            <w:r w:rsidRPr="00E04032">
              <w:rPr>
                <w:rFonts w:eastAsia="SimSun"/>
                <w:lang w:eastAsia="zh-CN"/>
              </w:rPr>
              <w:t>No</w:t>
            </w:r>
          </w:p>
        </w:tc>
      </w:tr>
      <w:tr w:rsidR="00D05819" w:rsidRPr="00E04032" w14:paraId="75353D11" w14:textId="77777777" w:rsidTr="006E4F0F">
        <w:trPr>
          <w:gridAfter w:val="1"/>
          <w:wAfter w:w="6" w:type="dxa"/>
          <w:cantSplit/>
        </w:trPr>
        <w:tc>
          <w:tcPr>
            <w:tcW w:w="6945" w:type="dxa"/>
          </w:tcPr>
          <w:p w14:paraId="439C405A" w14:textId="77777777" w:rsidR="00D05819" w:rsidRPr="00E04032" w:rsidRDefault="00D05819" w:rsidP="006E4F0F">
            <w:pPr>
              <w:pStyle w:val="TAL"/>
              <w:rPr>
                <w:b/>
                <w:i/>
              </w:rPr>
            </w:pPr>
            <w:r w:rsidRPr="00E04032">
              <w:rPr>
                <w:b/>
                <w:i/>
              </w:rPr>
              <w:t>referenceTimeProvision-r16</w:t>
            </w:r>
          </w:p>
          <w:p w14:paraId="5C5D8320" w14:textId="77777777" w:rsidR="00D05819" w:rsidRPr="00E04032" w:rsidRDefault="00D05819" w:rsidP="006E4F0F">
            <w:pPr>
              <w:pStyle w:val="TAL"/>
              <w:rPr>
                <w:b/>
                <w:i/>
              </w:rPr>
            </w:pPr>
            <w:r w:rsidRPr="00E04032">
              <w:t xml:space="preserve">Indicates whether the UE supports provision of </w:t>
            </w:r>
            <w:proofErr w:type="spellStart"/>
            <w:r w:rsidRPr="00E04032">
              <w:t>referenceTimeInfo</w:t>
            </w:r>
            <w:proofErr w:type="spellEnd"/>
            <w:r w:rsidRPr="00E04032">
              <w:t xml:space="preserve"> in </w:t>
            </w:r>
            <w:proofErr w:type="spellStart"/>
            <w:r w:rsidRPr="00E04032">
              <w:rPr>
                <w:i/>
                <w:iCs/>
              </w:rPr>
              <w:t>DLInformationTransfer</w:t>
            </w:r>
            <w:proofErr w:type="spellEnd"/>
            <w:r w:rsidRPr="00E04032">
              <w:t xml:space="preserve"> message and in SIB9 and reference time information preference indication via assistance information, as specified in TS 38.331 [9].</w:t>
            </w:r>
          </w:p>
        </w:tc>
        <w:tc>
          <w:tcPr>
            <w:tcW w:w="710" w:type="dxa"/>
          </w:tcPr>
          <w:p w14:paraId="0A7C58F1" w14:textId="77777777" w:rsidR="00D05819" w:rsidRPr="00E04032" w:rsidRDefault="00D05819" w:rsidP="006E4F0F">
            <w:pPr>
              <w:pStyle w:val="TAL"/>
              <w:jc w:val="center"/>
              <w:rPr>
                <w:rFonts w:eastAsia="SimSun"/>
                <w:lang w:eastAsia="zh-CN"/>
              </w:rPr>
            </w:pPr>
            <w:r w:rsidRPr="00E04032">
              <w:t>UE</w:t>
            </w:r>
          </w:p>
        </w:tc>
        <w:tc>
          <w:tcPr>
            <w:tcW w:w="567" w:type="dxa"/>
          </w:tcPr>
          <w:p w14:paraId="5F6CC1C2" w14:textId="77777777" w:rsidR="00D05819" w:rsidRPr="00E04032" w:rsidRDefault="00D05819" w:rsidP="006E4F0F">
            <w:pPr>
              <w:pStyle w:val="TAL"/>
              <w:jc w:val="center"/>
              <w:rPr>
                <w:rFonts w:eastAsia="SimSun"/>
                <w:lang w:eastAsia="zh-CN"/>
              </w:rPr>
            </w:pPr>
            <w:r w:rsidRPr="00E04032">
              <w:t>No</w:t>
            </w:r>
          </w:p>
        </w:tc>
        <w:tc>
          <w:tcPr>
            <w:tcW w:w="709" w:type="dxa"/>
          </w:tcPr>
          <w:p w14:paraId="6A520FC2" w14:textId="77777777" w:rsidR="00D05819" w:rsidRPr="00E04032" w:rsidRDefault="00D05819" w:rsidP="006E4F0F">
            <w:pPr>
              <w:pStyle w:val="TAL"/>
              <w:jc w:val="center"/>
              <w:rPr>
                <w:rFonts w:eastAsia="SimSun"/>
                <w:lang w:eastAsia="zh-CN"/>
              </w:rPr>
            </w:pPr>
            <w:r w:rsidRPr="00E04032">
              <w:t>No</w:t>
            </w:r>
          </w:p>
        </w:tc>
        <w:tc>
          <w:tcPr>
            <w:tcW w:w="708" w:type="dxa"/>
          </w:tcPr>
          <w:p w14:paraId="69336EF9" w14:textId="77777777" w:rsidR="00D05819" w:rsidRPr="00E04032" w:rsidRDefault="00D05819" w:rsidP="006E4F0F">
            <w:pPr>
              <w:pStyle w:val="TAL"/>
              <w:jc w:val="center"/>
              <w:rPr>
                <w:rFonts w:eastAsia="SimSun"/>
                <w:lang w:eastAsia="zh-CN"/>
              </w:rPr>
            </w:pPr>
            <w:r w:rsidRPr="00E04032">
              <w:t>No</w:t>
            </w:r>
          </w:p>
        </w:tc>
      </w:tr>
      <w:tr w:rsidR="00D05819" w:rsidRPr="00E04032" w14:paraId="56932FEC" w14:textId="77777777" w:rsidTr="006E4F0F">
        <w:trPr>
          <w:gridAfter w:val="1"/>
          <w:wAfter w:w="6" w:type="dxa"/>
          <w:cantSplit/>
        </w:trPr>
        <w:tc>
          <w:tcPr>
            <w:tcW w:w="6945" w:type="dxa"/>
          </w:tcPr>
          <w:p w14:paraId="1674A39F" w14:textId="77777777" w:rsidR="00D05819" w:rsidRPr="00E04032" w:rsidRDefault="00D05819" w:rsidP="006E4F0F">
            <w:pPr>
              <w:pStyle w:val="TAL"/>
              <w:rPr>
                <w:b/>
                <w:i/>
              </w:rPr>
            </w:pPr>
            <w:r w:rsidRPr="00E04032">
              <w:rPr>
                <w:b/>
                <w:i/>
              </w:rPr>
              <w:t>releasePreference-r16</w:t>
            </w:r>
          </w:p>
          <w:p w14:paraId="13B5DAB7" w14:textId="77777777" w:rsidR="00D05819" w:rsidRPr="00E04032" w:rsidRDefault="00D05819" w:rsidP="006E4F0F">
            <w:pPr>
              <w:pStyle w:val="TAL"/>
              <w:rPr>
                <w:b/>
                <w:i/>
              </w:rPr>
            </w:pPr>
            <w:r w:rsidRPr="00E04032">
              <w:rPr>
                <w:bCs/>
                <w:iCs/>
              </w:rPr>
              <w:t>Indicates whether the UE supports providing its preference assistance information to transition out of RRC_CONNECTED for power saving, as specified in TS 38.331 [9].</w:t>
            </w:r>
          </w:p>
        </w:tc>
        <w:tc>
          <w:tcPr>
            <w:tcW w:w="710" w:type="dxa"/>
          </w:tcPr>
          <w:p w14:paraId="42944AB0" w14:textId="77777777" w:rsidR="00D05819" w:rsidRPr="00E04032" w:rsidRDefault="00D05819" w:rsidP="006E4F0F">
            <w:pPr>
              <w:pStyle w:val="TAL"/>
              <w:jc w:val="center"/>
              <w:rPr>
                <w:rFonts w:eastAsia="SimSun"/>
                <w:lang w:eastAsia="zh-CN"/>
              </w:rPr>
            </w:pPr>
            <w:r w:rsidRPr="00E04032">
              <w:rPr>
                <w:rFonts w:eastAsia="SimSun"/>
                <w:lang w:eastAsia="zh-CN"/>
              </w:rPr>
              <w:t>UE</w:t>
            </w:r>
          </w:p>
        </w:tc>
        <w:tc>
          <w:tcPr>
            <w:tcW w:w="567" w:type="dxa"/>
          </w:tcPr>
          <w:p w14:paraId="4E022238" w14:textId="77777777" w:rsidR="00D05819" w:rsidRPr="00E04032" w:rsidRDefault="00D05819" w:rsidP="006E4F0F">
            <w:pPr>
              <w:pStyle w:val="TAL"/>
              <w:jc w:val="center"/>
              <w:rPr>
                <w:rFonts w:eastAsia="SimSun"/>
                <w:lang w:eastAsia="zh-CN"/>
              </w:rPr>
            </w:pPr>
            <w:r w:rsidRPr="00E04032">
              <w:t>No</w:t>
            </w:r>
          </w:p>
        </w:tc>
        <w:tc>
          <w:tcPr>
            <w:tcW w:w="709" w:type="dxa"/>
          </w:tcPr>
          <w:p w14:paraId="42E7A7D8" w14:textId="77777777" w:rsidR="00D05819" w:rsidRPr="00E04032" w:rsidRDefault="00D05819" w:rsidP="006E4F0F">
            <w:pPr>
              <w:pStyle w:val="TAL"/>
              <w:jc w:val="center"/>
              <w:rPr>
                <w:rFonts w:eastAsia="SimSun"/>
                <w:lang w:eastAsia="zh-CN"/>
              </w:rPr>
            </w:pPr>
            <w:r w:rsidRPr="00E04032">
              <w:t>No</w:t>
            </w:r>
          </w:p>
        </w:tc>
        <w:tc>
          <w:tcPr>
            <w:tcW w:w="708" w:type="dxa"/>
          </w:tcPr>
          <w:p w14:paraId="4C1ED9B7" w14:textId="77777777" w:rsidR="00D05819" w:rsidRPr="00E04032" w:rsidRDefault="00D05819" w:rsidP="006E4F0F">
            <w:pPr>
              <w:pStyle w:val="TAL"/>
              <w:jc w:val="center"/>
              <w:rPr>
                <w:rFonts w:eastAsia="SimSun"/>
                <w:lang w:eastAsia="zh-CN"/>
              </w:rPr>
            </w:pPr>
            <w:r w:rsidRPr="00E04032">
              <w:t>No</w:t>
            </w:r>
          </w:p>
        </w:tc>
      </w:tr>
      <w:tr w:rsidR="00D05819" w:rsidRPr="00E04032" w14:paraId="46467AFC" w14:textId="77777777" w:rsidTr="006E4F0F">
        <w:trPr>
          <w:gridAfter w:val="1"/>
          <w:wAfter w:w="6" w:type="dxa"/>
          <w:cantSplit/>
        </w:trPr>
        <w:tc>
          <w:tcPr>
            <w:tcW w:w="6945" w:type="dxa"/>
          </w:tcPr>
          <w:p w14:paraId="67A266E5" w14:textId="77777777" w:rsidR="00D05819" w:rsidRPr="00E04032" w:rsidRDefault="00D05819" w:rsidP="006E4F0F">
            <w:pPr>
              <w:pStyle w:val="TAL"/>
              <w:rPr>
                <w:b/>
                <w:i/>
              </w:rPr>
            </w:pPr>
            <w:r w:rsidRPr="00E04032">
              <w:rPr>
                <w:b/>
                <w:i/>
              </w:rPr>
              <w:t>resumeWithStoredMCG-SCells-r16</w:t>
            </w:r>
          </w:p>
          <w:p w14:paraId="5C524A30" w14:textId="77777777" w:rsidR="00D05819" w:rsidRPr="00E04032" w:rsidRDefault="00D05819" w:rsidP="006E4F0F">
            <w:pPr>
              <w:pStyle w:val="TAL"/>
              <w:rPr>
                <w:b/>
                <w:i/>
              </w:rPr>
            </w:pPr>
            <w:r w:rsidRPr="00E04032">
              <w:t xml:space="preserve">Indicates whether the UE supports not deleting the stored MCG </w:t>
            </w:r>
            <w:proofErr w:type="spellStart"/>
            <w:r w:rsidRPr="00E04032">
              <w:t>SCell</w:t>
            </w:r>
            <w:proofErr w:type="spellEnd"/>
            <w:r w:rsidRPr="00E04032">
              <w:t xml:space="preserve"> configuration when initiating the resume procedure.</w:t>
            </w:r>
          </w:p>
        </w:tc>
        <w:tc>
          <w:tcPr>
            <w:tcW w:w="710" w:type="dxa"/>
          </w:tcPr>
          <w:p w14:paraId="5BF4FBF6" w14:textId="77777777" w:rsidR="00D05819" w:rsidRPr="00E04032" w:rsidRDefault="00D05819" w:rsidP="006E4F0F">
            <w:pPr>
              <w:pStyle w:val="TAL"/>
              <w:jc w:val="center"/>
              <w:rPr>
                <w:rFonts w:eastAsia="SimSun"/>
                <w:lang w:eastAsia="zh-CN"/>
              </w:rPr>
            </w:pPr>
            <w:r w:rsidRPr="00E04032">
              <w:rPr>
                <w:rFonts w:eastAsia="SimSun"/>
                <w:lang w:eastAsia="zh-CN"/>
              </w:rPr>
              <w:t>UE</w:t>
            </w:r>
          </w:p>
        </w:tc>
        <w:tc>
          <w:tcPr>
            <w:tcW w:w="567" w:type="dxa"/>
          </w:tcPr>
          <w:p w14:paraId="6072F51E" w14:textId="77777777" w:rsidR="00D05819" w:rsidRPr="00E04032" w:rsidRDefault="00D05819" w:rsidP="006E4F0F">
            <w:pPr>
              <w:pStyle w:val="TAL"/>
              <w:jc w:val="center"/>
              <w:rPr>
                <w:rFonts w:eastAsia="SimSun"/>
                <w:lang w:eastAsia="zh-CN"/>
              </w:rPr>
            </w:pPr>
            <w:r w:rsidRPr="00E04032">
              <w:rPr>
                <w:rFonts w:eastAsia="SimSun"/>
                <w:lang w:eastAsia="zh-CN"/>
              </w:rPr>
              <w:t>No</w:t>
            </w:r>
          </w:p>
        </w:tc>
        <w:tc>
          <w:tcPr>
            <w:tcW w:w="709" w:type="dxa"/>
          </w:tcPr>
          <w:p w14:paraId="35325731" w14:textId="77777777" w:rsidR="00D05819" w:rsidRPr="00E04032" w:rsidRDefault="00D05819" w:rsidP="006E4F0F">
            <w:pPr>
              <w:pStyle w:val="TAL"/>
              <w:jc w:val="center"/>
              <w:rPr>
                <w:rFonts w:eastAsia="SimSun"/>
                <w:lang w:eastAsia="zh-CN"/>
              </w:rPr>
            </w:pPr>
            <w:r w:rsidRPr="00E04032">
              <w:rPr>
                <w:rFonts w:eastAsia="SimSun"/>
                <w:lang w:eastAsia="zh-CN"/>
              </w:rPr>
              <w:t>No</w:t>
            </w:r>
          </w:p>
        </w:tc>
        <w:tc>
          <w:tcPr>
            <w:tcW w:w="708" w:type="dxa"/>
          </w:tcPr>
          <w:p w14:paraId="6747BDBA" w14:textId="77777777" w:rsidR="00D05819" w:rsidRPr="00E04032" w:rsidRDefault="00D05819" w:rsidP="006E4F0F">
            <w:pPr>
              <w:pStyle w:val="TAL"/>
              <w:jc w:val="center"/>
              <w:rPr>
                <w:rFonts w:eastAsia="SimSun"/>
                <w:lang w:eastAsia="zh-CN"/>
              </w:rPr>
            </w:pPr>
            <w:r w:rsidRPr="00E04032">
              <w:rPr>
                <w:rFonts w:eastAsia="SimSun"/>
                <w:lang w:eastAsia="zh-CN"/>
              </w:rPr>
              <w:t>No</w:t>
            </w:r>
          </w:p>
        </w:tc>
      </w:tr>
      <w:tr w:rsidR="00D05819" w:rsidRPr="00E04032" w14:paraId="75F09FD6" w14:textId="77777777" w:rsidTr="006E4F0F">
        <w:trPr>
          <w:gridAfter w:val="1"/>
          <w:wAfter w:w="6" w:type="dxa"/>
          <w:cantSplit/>
        </w:trPr>
        <w:tc>
          <w:tcPr>
            <w:tcW w:w="6945" w:type="dxa"/>
          </w:tcPr>
          <w:p w14:paraId="18E8FD66" w14:textId="253B9170" w:rsidR="00D05819" w:rsidRPr="00E04032" w:rsidDel="00433D67" w:rsidRDefault="00D05819" w:rsidP="006E4F0F">
            <w:pPr>
              <w:pStyle w:val="TAL"/>
              <w:rPr>
                <w:del w:id="43" w:author="Qualcomm" w:date="2023-02-10T01:45:00Z"/>
                <w:b/>
                <w:i/>
              </w:rPr>
            </w:pPr>
            <w:del w:id="44" w:author="Qualcomm" w:date="2023-02-10T01:45:00Z">
              <w:r w:rsidRPr="00E04032" w:rsidDel="00433D67">
                <w:rPr>
                  <w:b/>
                  <w:i/>
                </w:rPr>
                <w:delText>resumeWithStoredSCG-r16</w:delText>
              </w:r>
            </w:del>
          </w:p>
          <w:p w14:paraId="3D4E0274" w14:textId="24806BF8" w:rsidR="00D05819" w:rsidRPr="00E04032" w:rsidRDefault="00D05819" w:rsidP="006E4F0F">
            <w:pPr>
              <w:pStyle w:val="TAL"/>
              <w:rPr>
                <w:b/>
                <w:i/>
              </w:rPr>
            </w:pPr>
            <w:del w:id="45" w:author="Qualcomm" w:date="2023-02-10T01:45:00Z">
              <w:r w:rsidRPr="00E04032" w:rsidDel="00433D67">
                <w:delText xml:space="preserve">Indicates whether the UE supports not deleting the stored SCG configuration when initiating resume. The UE which indicates support for </w:delText>
              </w:r>
              <w:r w:rsidRPr="00E04032" w:rsidDel="00433D67">
                <w:rPr>
                  <w:i/>
                </w:rPr>
                <w:delText>resumeWithStoredSCG-r16</w:delText>
              </w:r>
              <w:r w:rsidRPr="00E04032" w:rsidDel="00433D67">
                <w:delText xml:space="preserve"> shall also indicate support for </w:delText>
              </w:r>
              <w:r w:rsidRPr="00E04032" w:rsidDel="00433D67">
                <w:rPr>
                  <w:i/>
                </w:rPr>
                <w:delText>resumeWithSCG-Config-r16</w:delText>
              </w:r>
              <w:r w:rsidRPr="00E04032" w:rsidDel="00433D67">
                <w:delText>.</w:delText>
              </w:r>
            </w:del>
          </w:p>
        </w:tc>
        <w:tc>
          <w:tcPr>
            <w:tcW w:w="710" w:type="dxa"/>
          </w:tcPr>
          <w:p w14:paraId="74C0F228" w14:textId="2F85F5C0" w:rsidR="00D05819" w:rsidRPr="00E04032" w:rsidRDefault="00D05819" w:rsidP="006E4F0F">
            <w:pPr>
              <w:pStyle w:val="TAL"/>
              <w:jc w:val="center"/>
              <w:rPr>
                <w:rFonts w:eastAsia="SimSun"/>
                <w:lang w:eastAsia="zh-CN"/>
              </w:rPr>
            </w:pPr>
            <w:del w:id="46" w:author="Qualcomm" w:date="2023-02-10T01:45:00Z">
              <w:r w:rsidRPr="00E04032" w:rsidDel="00433D67">
                <w:rPr>
                  <w:rFonts w:eastAsia="SimSun"/>
                  <w:lang w:eastAsia="zh-CN"/>
                </w:rPr>
                <w:delText>UE</w:delText>
              </w:r>
            </w:del>
          </w:p>
        </w:tc>
        <w:tc>
          <w:tcPr>
            <w:tcW w:w="567" w:type="dxa"/>
          </w:tcPr>
          <w:p w14:paraId="2916D674" w14:textId="5C7C81A1" w:rsidR="00D05819" w:rsidRPr="00E04032" w:rsidRDefault="00D05819" w:rsidP="006E4F0F">
            <w:pPr>
              <w:pStyle w:val="TAL"/>
              <w:jc w:val="center"/>
              <w:rPr>
                <w:rFonts w:eastAsia="SimSun"/>
                <w:lang w:eastAsia="zh-CN"/>
              </w:rPr>
            </w:pPr>
            <w:del w:id="47" w:author="Qualcomm" w:date="2023-02-10T01:45:00Z">
              <w:r w:rsidRPr="00E04032" w:rsidDel="00433D67">
                <w:rPr>
                  <w:rFonts w:eastAsia="SimSun"/>
                  <w:lang w:eastAsia="zh-CN"/>
                </w:rPr>
                <w:delText>No</w:delText>
              </w:r>
            </w:del>
          </w:p>
        </w:tc>
        <w:tc>
          <w:tcPr>
            <w:tcW w:w="709" w:type="dxa"/>
          </w:tcPr>
          <w:p w14:paraId="6C2DE599" w14:textId="379EA714" w:rsidR="00D05819" w:rsidRPr="00E04032" w:rsidRDefault="00D05819" w:rsidP="006E4F0F">
            <w:pPr>
              <w:pStyle w:val="TAL"/>
              <w:jc w:val="center"/>
              <w:rPr>
                <w:rFonts w:eastAsia="SimSun"/>
                <w:lang w:eastAsia="zh-CN"/>
              </w:rPr>
            </w:pPr>
            <w:del w:id="48" w:author="Qualcomm" w:date="2023-02-10T01:45:00Z">
              <w:r w:rsidRPr="00E04032" w:rsidDel="00433D67">
                <w:rPr>
                  <w:rFonts w:eastAsia="SimSun"/>
                  <w:lang w:eastAsia="zh-CN"/>
                </w:rPr>
                <w:delText>No</w:delText>
              </w:r>
            </w:del>
          </w:p>
        </w:tc>
        <w:tc>
          <w:tcPr>
            <w:tcW w:w="708" w:type="dxa"/>
          </w:tcPr>
          <w:p w14:paraId="37CE0708" w14:textId="4FC79B53" w:rsidR="00D05819" w:rsidRPr="00E04032" w:rsidRDefault="00D05819" w:rsidP="006E4F0F">
            <w:pPr>
              <w:pStyle w:val="TAL"/>
              <w:jc w:val="center"/>
              <w:rPr>
                <w:rFonts w:eastAsia="SimSun"/>
                <w:lang w:eastAsia="zh-CN"/>
              </w:rPr>
            </w:pPr>
            <w:del w:id="49" w:author="Qualcomm" w:date="2023-02-10T01:45:00Z">
              <w:r w:rsidRPr="00E04032" w:rsidDel="00433D67">
                <w:rPr>
                  <w:rFonts w:eastAsia="SimSun"/>
                  <w:lang w:eastAsia="zh-CN"/>
                </w:rPr>
                <w:delText>No</w:delText>
              </w:r>
            </w:del>
          </w:p>
        </w:tc>
      </w:tr>
      <w:tr w:rsidR="00D05819" w:rsidRPr="00E04032" w14:paraId="776A0AA7" w14:textId="77777777" w:rsidTr="006E4F0F">
        <w:trPr>
          <w:gridAfter w:val="1"/>
          <w:wAfter w:w="6" w:type="dxa"/>
          <w:cantSplit/>
        </w:trPr>
        <w:tc>
          <w:tcPr>
            <w:tcW w:w="6945" w:type="dxa"/>
          </w:tcPr>
          <w:p w14:paraId="2B30BE18" w14:textId="3445083A" w:rsidR="00D05819" w:rsidRPr="00E04032" w:rsidDel="00433D67" w:rsidRDefault="00D05819" w:rsidP="006E4F0F">
            <w:pPr>
              <w:pStyle w:val="TAL"/>
              <w:rPr>
                <w:del w:id="50" w:author="Qualcomm" w:date="2023-02-10T01:45:00Z"/>
                <w:b/>
                <w:i/>
              </w:rPr>
            </w:pPr>
            <w:del w:id="51" w:author="Qualcomm" w:date="2023-02-10T01:45:00Z">
              <w:r w:rsidRPr="00E04032" w:rsidDel="00433D67">
                <w:rPr>
                  <w:b/>
                  <w:i/>
                </w:rPr>
                <w:delText>resumeWithSCG-Config-r16</w:delText>
              </w:r>
            </w:del>
          </w:p>
          <w:p w14:paraId="07F9612F" w14:textId="1B3301FF" w:rsidR="00D05819" w:rsidRPr="00E04032" w:rsidRDefault="00D05819" w:rsidP="006E4F0F">
            <w:pPr>
              <w:pStyle w:val="TAL"/>
              <w:rPr>
                <w:b/>
                <w:i/>
              </w:rPr>
            </w:pPr>
            <w:del w:id="52" w:author="Qualcomm" w:date="2023-02-10T01:45:00Z">
              <w:r w:rsidRPr="00E04032" w:rsidDel="00433D67">
                <w:delText>Indicates whether the UE supports (re-)configuration of an SCG during the resume procedure.</w:delText>
              </w:r>
            </w:del>
          </w:p>
        </w:tc>
        <w:tc>
          <w:tcPr>
            <w:tcW w:w="710" w:type="dxa"/>
          </w:tcPr>
          <w:p w14:paraId="0511FFFA" w14:textId="3313AB4A" w:rsidR="00D05819" w:rsidRPr="00E04032" w:rsidRDefault="00D05819" w:rsidP="006E4F0F">
            <w:pPr>
              <w:pStyle w:val="TAL"/>
              <w:jc w:val="center"/>
              <w:rPr>
                <w:rFonts w:eastAsia="SimSun"/>
                <w:lang w:eastAsia="zh-CN"/>
              </w:rPr>
            </w:pPr>
            <w:del w:id="53" w:author="Qualcomm" w:date="2023-02-10T01:45:00Z">
              <w:r w:rsidRPr="00E04032" w:rsidDel="00433D67">
                <w:rPr>
                  <w:rFonts w:eastAsia="SimSun"/>
                  <w:lang w:eastAsia="zh-CN"/>
                </w:rPr>
                <w:delText>UE</w:delText>
              </w:r>
            </w:del>
          </w:p>
        </w:tc>
        <w:tc>
          <w:tcPr>
            <w:tcW w:w="567" w:type="dxa"/>
          </w:tcPr>
          <w:p w14:paraId="1E95BA44" w14:textId="3C2A0522" w:rsidR="00D05819" w:rsidRPr="00E04032" w:rsidRDefault="00D05819" w:rsidP="006E4F0F">
            <w:pPr>
              <w:pStyle w:val="TAL"/>
              <w:jc w:val="center"/>
              <w:rPr>
                <w:rFonts w:eastAsia="SimSun"/>
                <w:lang w:eastAsia="zh-CN"/>
              </w:rPr>
            </w:pPr>
            <w:del w:id="54" w:author="Qualcomm" w:date="2023-02-10T01:45:00Z">
              <w:r w:rsidRPr="00E04032" w:rsidDel="00433D67">
                <w:rPr>
                  <w:rFonts w:eastAsia="SimSun"/>
                  <w:lang w:eastAsia="zh-CN"/>
                </w:rPr>
                <w:delText>No</w:delText>
              </w:r>
            </w:del>
          </w:p>
        </w:tc>
        <w:tc>
          <w:tcPr>
            <w:tcW w:w="709" w:type="dxa"/>
          </w:tcPr>
          <w:p w14:paraId="71178F21" w14:textId="64CD89BD" w:rsidR="00D05819" w:rsidRPr="00E04032" w:rsidRDefault="00D05819" w:rsidP="006E4F0F">
            <w:pPr>
              <w:pStyle w:val="TAL"/>
              <w:jc w:val="center"/>
              <w:rPr>
                <w:rFonts w:eastAsia="SimSun"/>
                <w:lang w:eastAsia="zh-CN"/>
              </w:rPr>
            </w:pPr>
            <w:del w:id="55" w:author="Qualcomm" w:date="2023-02-10T01:45:00Z">
              <w:r w:rsidRPr="00E04032" w:rsidDel="00433D67">
                <w:rPr>
                  <w:rFonts w:eastAsia="SimSun"/>
                  <w:lang w:eastAsia="zh-CN"/>
                </w:rPr>
                <w:delText>No</w:delText>
              </w:r>
            </w:del>
          </w:p>
        </w:tc>
        <w:tc>
          <w:tcPr>
            <w:tcW w:w="708" w:type="dxa"/>
          </w:tcPr>
          <w:p w14:paraId="2FDAC952" w14:textId="6B061E83" w:rsidR="00D05819" w:rsidRPr="00E04032" w:rsidRDefault="00D05819" w:rsidP="006E4F0F">
            <w:pPr>
              <w:pStyle w:val="TAL"/>
              <w:jc w:val="center"/>
              <w:rPr>
                <w:rFonts w:eastAsia="SimSun"/>
                <w:lang w:eastAsia="zh-CN"/>
              </w:rPr>
            </w:pPr>
            <w:del w:id="56" w:author="Qualcomm" w:date="2023-02-10T01:45:00Z">
              <w:r w:rsidRPr="00E04032" w:rsidDel="00433D67">
                <w:rPr>
                  <w:rFonts w:eastAsia="SimSun"/>
                  <w:lang w:eastAsia="zh-CN"/>
                </w:rPr>
                <w:delText>No</w:delText>
              </w:r>
            </w:del>
          </w:p>
        </w:tc>
      </w:tr>
      <w:tr w:rsidR="00D05819" w:rsidRPr="00E04032" w14:paraId="3843F013" w14:textId="77777777" w:rsidTr="006E4F0F">
        <w:trPr>
          <w:gridAfter w:val="1"/>
          <w:wAfter w:w="6" w:type="dxa"/>
          <w:cantSplit/>
        </w:trPr>
        <w:tc>
          <w:tcPr>
            <w:tcW w:w="6945" w:type="dxa"/>
          </w:tcPr>
          <w:p w14:paraId="3A27ADE4" w14:textId="77777777" w:rsidR="00D05819" w:rsidRPr="00E04032" w:rsidRDefault="00D05819" w:rsidP="006E4F0F">
            <w:pPr>
              <w:pStyle w:val="TAL"/>
              <w:rPr>
                <w:b/>
                <w:bCs/>
                <w:i/>
                <w:iCs/>
              </w:rPr>
            </w:pPr>
            <w:r w:rsidRPr="00E04032">
              <w:rPr>
                <w:b/>
                <w:bCs/>
                <w:i/>
                <w:iCs/>
              </w:rPr>
              <w:lastRenderedPageBreak/>
              <w:t>sliceInfoforCellReselection-r17</w:t>
            </w:r>
          </w:p>
          <w:p w14:paraId="1F46DC2C" w14:textId="77777777" w:rsidR="00D05819" w:rsidRPr="00E04032" w:rsidRDefault="00D05819" w:rsidP="006E4F0F">
            <w:pPr>
              <w:pStyle w:val="TAL"/>
              <w:rPr>
                <w:b/>
                <w:i/>
              </w:rPr>
            </w:pPr>
            <w:r w:rsidRPr="00E04032">
              <w:t xml:space="preserve">Indicates whether the UE supports slice-based cell reselection information in SIB and on RRC release for slice-based cell reselection </w:t>
            </w:r>
            <w:r w:rsidRPr="00E04032">
              <w:rPr>
                <w:noProof/>
              </w:rPr>
              <w:t>in RRC _IDLE and RRC INACTIVE</w:t>
            </w:r>
            <w:r w:rsidRPr="00E04032">
              <w:t xml:space="preserve"> as defined in TS 38.304 [21].</w:t>
            </w:r>
          </w:p>
        </w:tc>
        <w:tc>
          <w:tcPr>
            <w:tcW w:w="710" w:type="dxa"/>
          </w:tcPr>
          <w:p w14:paraId="7C793D60" w14:textId="77777777" w:rsidR="00D05819" w:rsidRPr="00E04032" w:rsidRDefault="00D05819" w:rsidP="006E4F0F">
            <w:pPr>
              <w:pStyle w:val="TAL"/>
              <w:jc w:val="center"/>
              <w:rPr>
                <w:rFonts w:eastAsia="SimSun"/>
                <w:lang w:eastAsia="zh-CN"/>
              </w:rPr>
            </w:pPr>
            <w:r w:rsidRPr="00E04032">
              <w:t>UE</w:t>
            </w:r>
          </w:p>
        </w:tc>
        <w:tc>
          <w:tcPr>
            <w:tcW w:w="567" w:type="dxa"/>
          </w:tcPr>
          <w:p w14:paraId="52349152" w14:textId="77777777" w:rsidR="00D05819" w:rsidRPr="00E04032" w:rsidRDefault="00D05819" w:rsidP="006E4F0F">
            <w:pPr>
              <w:pStyle w:val="TAL"/>
              <w:jc w:val="center"/>
              <w:rPr>
                <w:rFonts w:eastAsia="SimSun"/>
                <w:lang w:eastAsia="zh-CN"/>
              </w:rPr>
            </w:pPr>
            <w:r w:rsidRPr="00E04032">
              <w:t>No</w:t>
            </w:r>
          </w:p>
        </w:tc>
        <w:tc>
          <w:tcPr>
            <w:tcW w:w="709" w:type="dxa"/>
          </w:tcPr>
          <w:p w14:paraId="45B7E3F6" w14:textId="77777777" w:rsidR="00D05819" w:rsidRPr="00E04032" w:rsidRDefault="00D05819" w:rsidP="006E4F0F">
            <w:pPr>
              <w:pStyle w:val="TAL"/>
              <w:jc w:val="center"/>
              <w:rPr>
                <w:rFonts w:eastAsia="SimSun"/>
                <w:lang w:eastAsia="zh-CN"/>
              </w:rPr>
            </w:pPr>
            <w:r w:rsidRPr="00E04032">
              <w:t>No</w:t>
            </w:r>
          </w:p>
        </w:tc>
        <w:tc>
          <w:tcPr>
            <w:tcW w:w="708" w:type="dxa"/>
          </w:tcPr>
          <w:p w14:paraId="3AB120CB" w14:textId="77777777" w:rsidR="00D05819" w:rsidRPr="00E04032" w:rsidRDefault="00D05819" w:rsidP="006E4F0F">
            <w:pPr>
              <w:pStyle w:val="TAL"/>
              <w:jc w:val="center"/>
              <w:rPr>
                <w:rFonts w:eastAsia="SimSun"/>
                <w:lang w:eastAsia="zh-CN"/>
              </w:rPr>
            </w:pPr>
            <w:r w:rsidRPr="00E04032">
              <w:t>No</w:t>
            </w:r>
          </w:p>
        </w:tc>
      </w:tr>
      <w:tr w:rsidR="00D05819" w:rsidRPr="00E04032" w14:paraId="48EDDDF2" w14:textId="77777777" w:rsidTr="006E4F0F">
        <w:trPr>
          <w:gridAfter w:val="1"/>
          <w:wAfter w:w="6" w:type="dxa"/>
          <w:cantSplit/>
        </w:trPr>
        <w:tc>
          <w:tcPr>
            <w:tcW w:w="6945" w:type="dxa"/>
          </w:tcPr>
          <w:p w14:paraId="215DEB10" w14:textId="428AEE6A" w:rsidR="00D05819" w:rsidRPr="00E04032" w:rsidDel="00A45FAF" w:rsidRDefault="00D05819" w:rsidP="006E4F0F">
            <w:pPr>
              <w:pStyle w:val="TAL"/>
              <w:rPr>
                <w:del w:id="57" w:author="Qualcomm" w:date="2023-02-10T01:46:00Z"/>
                <w:rFonts w:cs="Arial"/>
                <w:b/>
                <w:bCs/>
                <w:i/>
                <w:iCs/>
                <w:szCs w:val="18"/>
              </w:rPr>
            </w:pPr>
            <w:del w:id="58" w:author="Qualcomm" w:date="2023-02-10T01:46:00Z">
              <w:r w:rsidRPr="00E04032" w:rsidDel="00A45FAF">
                <w:rPr>
                  <w:rFonts w:cs="Arial"/>
                  <w:b/>
                  <w:bCs/>
                  <w:i/>
                  <w:iCs/>
                  <w:szCs w:val="18"/>
                </w:rPr>
                <w:delText>splitSRB-WithOneUL-Path</w:delText>
              </w:r>
            </w:del>
          </w:p>
          <w:p w14:paraId="2B0F7657" w14:textId="126A253A" w:rsidR="00D05819" w:rsidRPr="00E04032" w:rsidRDefault="00D05819" w:rsidP="006E4F0F">
            <w:pPr>
              <w:pStyle w:val="TAL"/>
              <w:rPr>
                <w:rFonts w:cs="Arial"/>
                <w:bCs/>
                <w:iCs/>
                <w:szCs w:val="18"/>
              </w:rPr>
            </w:pPr>
            <w:del w:id="59" w:author="Qualcomm" w:date="2023-02-10T01:46:00Z">
              <w:r w:rsidRPr="00E04032" w:rsidDel="00A45FAF">
                <w:rPr>
                  <w:rFonts w:cs="Arial"/>
                  <w:bCs/>
                  <w:iCs/>
                  <w:szCs w:val="18"/>
                </w:rPr>
                <w:delTex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delText>
              </w:r>
              <w:r w:rsidRPr="00E04032" w:rsidDel="00A45FAF">
                <w:rPr>
                  <w:rFonts w:cs="Arial"/>
                  <w:bCs/>
                  <w:i/>
                  <w:iCs/>
                  <w:szCs w:val="18"/>
                </w:rPr>
                <w:delText>UE-MRDC-CapabilityAddXDD-Mode</w:delText>
              </w:r>
              <w:r w:rsidRPr="00E04032" w:rsidDel="00A45FAF">
                <w:rPr>
                  <w:rFonts w:cs="Arial"/>
                  <w:bCs/>
                  <w:iCs/>
                  <w:szCs w:val="18"/>
                </w:rPr>
                <w:delText>).</w:delText>
              </w:r>
            </w:del>
          </w:p>
        </w:tc>
        <w:tc>
          <w:tcPr>
            <w:tcW w:w="710" w:type="dxa"/>
          </w:tcPr>
          <w:p w14:paraId="0B3BC3EC" w14:textId="1FA366C2" w:rsidR="00D05819" w:rsidRPr="00E04032" w:rsidRDefault="00D05819" w:rsidP="006E4F0F">
            <w:pPr>
              <w:pStyle w:val="TAL"/>
              <w:jc w:val="center"/>
              <w:rPr>
                <w:rFonts w:cs="Arial"/>
                <w:bCs/>
                <w:iCs/>
                <w:szCs w:val="18"/>
              </w:rPr>
            </w:pPr>
            <w:del w:id="60" w:author="Qualcomm" w:date="2023-02-10T01:46:00Z">
              <w:r w:rsidRPr="00E04032" w:rsidDel="00A45FAF">
                <w:rPr>
                  <w:rFonts w:cs="Arial"/>
                  <w:bCs/>
                  <w:iCs/>
                  <w:szCs w:val="18"/>
                </w:rPr>
                <w:delText>UE</w:delText>
              </w:r>
            </w:del>
          </w:p>
        </w:tc>
        <w:tc>
          <w:tcPr>
            <w:tcW w:w="567" w:type="dxa"/>
          </w:tcPr>
          <w:p w14:paraId="0ED7DFD2" w14:textId="7B2A44EE" w:rsidR="00D05819" w:rsidRPr="00E04032" w:rsidRDefault="00D05819" w:rsidP="006E4F0F">
            <w:pPr>
              <w:pStyle w:val="TAL"/>
              <w:jc w:val="center"/>
              <w:rPr>
                <w:rFonts w:cs="Arial"/>
                <w:bCs/>
                <w:iCs/>
                <w:szCs w:val="18"/>
              </w:rPr>
            </w:pPr>
            <w:del w:id="61" w:author="Qualcomm" w:date="2023-02-10T01:46:00Z">
              <w:r w:rsidRPr="00E04032" w:rsidDel="00A45FAF">
                <w:rPr>
                  <w:rFonts w:cs="Arial"/>
                  <w:bCs/>
                  <w:iCs/>
                  <w:szCs w:val="18"/>
                </w:rPr>
                <w:delText>No</w:delText>
              </w:r>
            </w:del>
          </w:p>
        </w:tc>
        <w:tc>
          <w:tcPr>
            <w:tcW w:w="709" w:type="dxa"/>
          </w:tcPr>
          <w:p w14:paraId="0AB23FC7" w14:textId="1840708B" w:rsidR="00D05819" w:rsidRPr="00E04032" w:rsidRDefault="00D05819" w:rsidP="006E4F0F">
            <w:pPr>
              <w:pStyle w:val="TAL"/>
              <w:jc w:val="center"/>
              <w:rPr>
                <w:rFonts w:cs="Arial"/>
                <w:bCs/>
                <w:iCs/>
                <w:szCs w:val="18"/>
              </w:rPr>
            </w:pPr>
            <w:del w:id="62" w:author="Qualcomm" w:date="2023-02-10T01:46:00Z">
              <w:r w:rsidRPr="00E04032" w:rsidDel="00A45FAF">
                <w:rPr>
                  <w:rFonts w:cs="Arial"/>
                  <w:bCs/>
                  <w:iCs/>
                  <w:szCs w:val="18"/>
                </w:rPr>
                <w:delText>No</w:delText>
              </w:r>
            </w:del>
          </w:p>
        </w:tc>
        <w:tc>
          <w:tcPr>
            <w:tcW w:w="708" w:type="dxa"/>
          </w:tcPr>
          <w:p w14:paraId="73456984" w14:textId="13FE2790" w:rsidR="00D05819" w:rsidRPr="00E04032" w:rsidRDefault="00D05819" w:rsidP="006E4F0F">
            <w:pPr>
              <w:pStyle w:val="TAL"/>
              <w:jc w:val="center"/>
              <w:rPr>
                <w:rFonts w:cs="Arial"/>
                <w:bCs/>
                <w:iCs/>
                <w:szCs w:val="18"/>
              </w:rPr>
            </w:pPr>
            <w:del w:id="63" w:author="Qualcomm" w:date="2023-02-10T01:46:00Z">
              <w:r w:rsidRPr="00E04032" w:rsidDel="00A45FAF">
                <w:delText>No</w:delText>
              </w:r>
            </w:del>
          </w:p>
        </w:tc>
      </w:tr>
      <w:tr w:rsidR="00D05819" w:rsidRPr="00E04032" w14:paraId="3835DA4C" w14:textId="77777777" w:rsidTr="006E4F0F">
        <w:trPr>
          <w:gridAfter w:val="1"/>
          <w:wAfter w:w="6" w:type="dxa"/>
          <w:cantSplit/>
        </w:trPr>
        <w:tc>
          <w:tcPr>
            <w:tcW w:w="6945" w:type="dxa"/>
          </w:tcPr>
          <w:p w14:paraId="68686374" w14:textId="36A94CCE" w:rsidR="00D05819" w:rsidRPr="00E04032" w:rsidDel="00A45FAF" w:rsidRDefault="00D05819" w:rsidP="006E4F0F">
            <w:pPr>
              <w:pStyle w:val="TAL"/>
              <w:rPr>
                <w:del w:id="64" w:author="Qualcomm" w:date="2023-02-10T01:46:00Z"/>
                <w:b/>
                <w:i/>
                <w:noProof/>
                <w:lang w:eastAsia="ko-KR"/>
              </w:rPr>
            </w:pPr>
            <w:del w:id="65" w:author="Qualcomm" w:date="2023-02-10T01:46:00Z">
              <w:r w:rsidRPr="00E04032" w:rsidDel="00A45FAF">
                <w:rPr>
                  <w:b/>
                  <w:i/>
                  <w:noProof/>
                  <w:lang w:eastAsia="ko-KR"/>
                </w:rPr>
                <w:delText>splitDRB-withUL-Both-MCG-SCG</w:delText>
              </w:r>
            </w:del>
          </w:p>
          <w:p w14:paraId="07BC517B" w14:textId="1EF2E656" w:rsidR="00D05819" w:rsidRPr="00E04032" w:rsidRDefault="00D05819" w:rsidP="006E4F0F">
            <w:pPr>
              <w:pStyle w:val="TAL"/>
            </w:pPr>
            <w:del w:id="66" w:author="Qualcomm" w:date="2023-02-10T01:46:00Z">
              <w:r w:rsidRPr="00E04032" w:rsidDel="00A45FAF">
                <w:rPr>
                  <w:rFonts w:cs="Arial"/>
                  <w:bCs/>
                  <w:iCs/>
                  <w:szCs w:val="18"/>
                </w:rPr>
                <w:delText xml:space="preserve">Indicates whether the UE supports UL transmission via both MCG path and SCG path for the split DRB as specified in TS 37.340 [7]. The UE shall not set the FDD/TDD specific fields for this capability (i.e. it shall not include this field in </w:delText>
              </w:r>
              <w:r w:rsidRPr="00E04032" w:rsidDel="00A45FAF">
                <w:rPr>
                  <w:rFonts w:cs="Arial"/>
                  <w:bCs/>
                  <w:i/>
                  <w:iCs/>
                  <w:szCs w:val="18"/>
                </w:rPr>
                <w:delText>UE-MRDC-CapabilityAddXDD-Mode</w:delText>
              </w:r>
              <w:r w:rsidRPr="00E04032" w:rsidDel="00A45FAF">
                <w:rPr>
                  <w:rFonts w:cs="Arial"/>
                  <w:bCs/>
                  <w:iCs/>
                  <w:szCs w:val="18"/>
                </w:rPr>
                <w:delText>).</w:delText>
              </w:r>
            </w:del>
          </w:p>
        </w:tc>
        <w:tc>
          <w:tcPr>
            <w:tcW w:w="710" w:type="dxa"/>
          </w:tcPr>
          <w:p w14:paraId="5E8E8438" w14:textId="5DC87721" w:rsidR="00D05819" w:rsidRPr="00E04032" w:rsidRDefault="00D05819" w:rsidP="006E4F0F">
            <w:pPr>
              <w:pStyle w:val="TAL"/>
              <w:jc w:val="center"/>
              <w:rPr>
                <w:rFonts w:cs="Arial"/>
                <w:bCs/>
                <w:iCs/>
                <w:szCs w:val="18"/>
              </w:rPr>
            </w:pPr>
            <w:del w:id="67" w:author="Qualcomm" w:date="2023-02-10T01:46:00Z">
              <w:r w:rsidRPr="00E04032" w:rsidDel="00A45FAF">
                <w:rPr>
                  <w:rFonts w:cs="Arial"/>
                  <w:bCs/>
                  <w:iCs/>
                  <w:szCs w:val="18"/>
                </w:rPr>
                <w:delText>UE</w:delText>
              </w:r>
            </w:del>
          </w:p>
        </w:tc>
        <w:tc>
          <w:tcPr>
            <w:tcW w:w="567" w:type="dxa"/>
          </w:tcPr>
          <w:p w14:paraId="1C733C73" w14:textId="7F0429E7" w:rsidR="00D05819" w:rsidRPr="00E04032" w:rsidRDefault="00D05819" w:rsidP="006E4F0F">
            <w:pPr>
              <w:pStyle w:val="TAL"/>
              <w:jc w:val="center"/>
              <w:rPr>
                <w:rFonts w:cs="Arial"/>
                <w:bCs/>
                <w:iCs/>
                <w:szCs w:val="18"/>
              </w:rPr>
            </w:pPr>
            <w:del w:id="68" w:author="Qualcomm" w:date="2023-02-10T01:46:00Z">
              <w:r w:rsidRPr="00E04032" w:rsidDel="00A45FAF">
                <w:rPr>
                  <w:rFonts w:cs="Arial"/>
                  <w:bCs/>
                  <w:iCs/>
                  <w:szCs w:val="18"/>
                </w:rPr>
                <w:delText>Yes</w:delText>
              </w:r>
            </w:del>
          </w:p>
        </w:tc>
        <w:tc>
          <w:tcPr>
            <w:tcW w:w="709" w:type="dxa"/>
          </w:tcPr>
          <w:p w14:paraId="0BE2D508" w14:textId="0C644DAA" w:rsidR="00D05819" w:rsidRPr="00E04032" w:rsidRDefault="00D05819" w:rsidP="006E4F0F">
            <w:pPr>
              <w:pStyle w:val="TAL"/>
              <w:jc w:val="center"/>
              <w:rPr>
                <w:rFonts w:cs="Arial"/>
                <w:bCs/>
                <w:iCs/>
                <w:szCs w:val="18"/>
              </w:rPr>
            </w:pPr>
            <w:del w:id="69" w:author="Qualcomm" w:date="2023-02-10T01:46:00Z">
              <w:r w:rsidRPr="00E04032" w:rsidDel="00A45FAF">
                <w:rPr>
                  <w:rFonts w:cs="Arial"/>
                  <w:bCs/>
                  <w:iCs/>
                  <w:szCs w:val="18"/>
                </w:rPr>
                <w:delText>No</w:delText>
              </w:r>
            </w:del>
          </w:p>
        </w:tc>
        <w:tc>
          <w:tcPr>
            <w:tcW w:w="708" w:type="dxa"/>
          </w:tcPr>
          <w:p w14:paraId="181351CD" w14:textId="0D22D579" w:rsidR="00D05819" w:rsidRPr="00E04032" w:rsidRDefault="00D05819" w:rsidP="006E4F0F">
            <w:pPr>
              <w:pStyle w:val="TAL"/>
              <w:jc w:val="center"/>
              <w:rPr>
                <w:rFonts w:cs="Arial"/>
                <w:bCs/>
                <w:iCs/>
                <w:szCs w:val="18"/>
              </w:rPr>
            </w:pPr>
            <w:del w:id="70" w:author="Qualcomm" w:date="2023-02-10T01:46:00Z">
              <w:r w:rsidRPr="00E04032" w:rsidDel="00A45FAF">
                <w:delText>No</w:delText>
              </w:r>
            </w:del>
          </w:p>
        </w:tc>
      </w:tr>
      <w:tr w:rsidR="00D05819" w:rsidRPr="00E04032" w14:paraId="2E2E88D9" w14:textId="77777777" w:rsidTr="006E4F0F">
        <w:trPr>
          <w:gridAfter w:val="1"/>
          <w:wAfter w:w="6" w:type="dxa"/>
          <w:cantSplit/>
        </w:trPr>
        <w:tc>
          <w:tcPr>
            <w:tcW w:w="6945" w:type="dxa"/>
          </w:tcPr>
          <w:p w14:paraId="050471A0" w14:textId="5990083F" w:rsidR="00D05819" w:rsidRPr="00E04032" w:rsidDel="00A45FAF" w:rsidRDefault="00D05819" w:rsidP="006E4F0F">
            <w:pPr>
              <w:pStyle w:val="TAL"/>
              <w:rPr>
                <w:del w:id="71" w:author="Qualcomm" w:date="2023-02-10T01:46:00Z"/>
                <w:b/>
                <w:i/>
              </w:rPr>
            </w:pPr>
            <w:del w:id="72" w:author="Qualcomm" w:date="2023-02-10T01:46:00Z">
              <w:r w:rsidRPr="00E04032" w:rsidDel="00A45FAF">
                <w:rPr>
                  <w:b/>
                  <w:i/>
                </w:rPr>
                <w:delText>srb3</w:delText>
              </w:r>
            </w:del>
          </w:p>
          <w:p w14:paraId="1687BCB4" w14:textId="0CAB9143" w:rsidR="00D05819" w:rsidRPr="00E04032" w:rsidDel="00414669" w:rsidRDefault="00D05819" w:rsidP="006E4F0F">
            <w:pPr>
              <w:pStyle w:val="TAL"/>
              <w:rPr>
                <w:rFonts w:cs="Arial"/>
                <w:b/>
                <w:bCs/>
                <w:i/>
                <w:iCs/>
                <w:szCs w:val="18"/>
              </w:rPr>
            </w:pPr>
            <w:del w:id="73" w:author="Qualcomm" w:date="2023-02-10T01:46:00Z">
              <w:r w:rsidRPr="00E04032" w:rsidDel="00A45FAF">
                <w:rPr>
                  <w:rFonts w:cs="Arial"/>
                  <w:bCs/>
                  <w:iCs/>
                  <w:szCs w:val="18"/>
                </w:rPr>
                <w:delText xml:space="preserve">Indicates whether the UE supports direct SRB between the SN and the UE as specified in TS 37.340 [7]. The UE shall not set the FDD/TDD specific fields for this capability (i.e. it shall not include this field in </w:delText>
              </w:r>
              <w:r w:rsidRPr="00E04032" w:rsidDel="00A45FAF">
                <w:rPr>
                  <w:rFonts w:cs="Arial"/>
                  <w:bCs/>
                  <w:i/>
                  <w:iCs/>
                  <w:szCs w:val="18"/>
                </w:rPr>
                <w:delText>UE-MRDC-CapabilityAddXDD-Mode</w:delText>
              </w:r>
              <w:r w:rsidRPr="00E04032" w:rsidDel="00A45FAF">
                <w:rPr>
                  <w:rFonts w:cs="Arial"/>
                  <w:bCs/>
                  <w:iCs/>
                  <w:szCs w:val="18"/>
                </w:rPr>
                <w:delText>). This field is not applied to NE-DC.</w:delText>
              </w:r>
            </w:del>
          </w:p>
        </w:tc>
        <w:tc>
          <w:tcPr>
            <w:tcW w:w="710" w:type="dxa"/>
          </w:tcPr>
          <w:p w14:paraId="705EF3FE" w14:textId="649A3705" w:rsidR="00D05819" w:rsidRPr="00E04032" w:rsidRDefault="00D05819" w:rsidP="006E4F0F">
            <w:pPr>
              <w:pStyle w:val="TAL"/>
              <w:jc w:val="center"/>
              <w:rPr>
                <w:rFonts w:cs="Arial"/>
                <w:bCs/>
                <w:iCs/>
                <w:szCs w:val="18"/>
              </w:rPr>
            </w:pPr>
            <w:del w:id="74" w:author="Qualcomm" w:date="2023-02-10T01:46:00Z">
              <w:r w:rsidRPr="00E04032" w:rsidDel="00A45FAF">
                <w:rPr>
                  <w:rFonts w:cs="Arial"/>
                  <w:bCs/>
                  <w:iCs/>
                  <w:szCs w:val="18"/>
                </w:rPr>
                <w:delText>UE</w:delText>
              </w:r>
            </w:del>
          </w:p>
        </w:tc>
        <w:tc>
          <w:tcPr>
            <w:tcW w:w="567" w:type="dxa"/>
          </w:tcPr>
          <w:p w14:paraId="05C356BB" w14:textId="4C11DEB9" w:rsidR="00D05819" w:rsidRPr="00E04032" w:rsidRDefault="00D05819" w:rsidP="006E4F0F">
            <w:pPr>
              <w:pStyle w:val="TAL"/>
              <w:jc w:val="center"/>
              <w:rPr>
                <w:rFonts w:cs="Arial"/>
                <w:bCs/>
                <w:iCs/>
                <w:szCs w:val="18"/>
              </w:rPr>
            </w:pPr>
            <w:del w:id="75" w:author="Qualcomm" w:date="2023-02-10T01:46:00Z">
              <w:r w:rsidRPr="00E04032" w:rsidDel="00A45FAF">
                <w:rPr>
                  <w:rFonts w:cs="Arial"/>
                  <w:bCs/>
                  <w:iCs/>
                  <w:szCs w:val="18"/>
                </w:rPr>
                <w:delText>Yes</w:delText>
              </w:r>
            </w:del>
          </w:p>
        </w:tc>
        <w:tc>
          <w:tcPr>
            <w:tcW w:w="709" w:type="dxa"/>
          </w:tcPr>
          <w:p w14:paraId="31E2F65D" w14:textId="1315F2D7" w:rsidR="00D05819" w:rsidRPr="00E04032" w:rsidRDefault="00D05819" w:rsidP="006E4F0F">
            <w:pPr>
              <w:pStyle w:val="TAL"/>
              <w:jc w:val="center"/>
              <w:rPr>
                <w:rFonts w:cs="Arial"/>
                <w:bCs/>
                <w:iCs/>
                <w:szCs w:val="18"/>
              </w:rPr>
            </w:pPr>
            <w:del w:id="76" w:author="Qualcomm" w:date="2023-02-10T01:46:00Z">
              <w:r w:rsidRPr="00E04032" w:rsidDel="00A45FAF">
                <w:rPr>
                  <w:rFonts w:cs="Arial"/>
                  <w:bCs/>
                  <w:iCs/>
                  <w:szCs w:val="18"/>
                </w:rPr>
                <w:delText>No</w:delText>
              </w:r>
            </w:del>
          </w:p>
        </w:tc>
        <w:tc>
          <w:tcPr>
            <w:tcW w:w="708" w:type="dxa"/>
          </w:tcPr>
          <w:p w14:paraId="6B120AA0" w14:textId="781685BF" w:rsidR="00D05819" w:rsidRPr="00E04032" w:rsidRDefault="00D05819" w:rsidP="006E4F0F">
            <w:pPr>
              <w:pStyle w:val="TAL"/>
              <w:jc w:val="center"/>
              <w:rPr>
                <w:rFonts w:cs="Arial"/>
                <w:bCs/>
                <w:iCs/>
                <w:szCs w:val="18"/>
              </w:rPr>
            </w:pPr>
            <w:del w:id="77" w:author="Qualcomm" w:date="2023-02-10T01:46:00Z">
              <w:r w:rsidRPr="00E04032" w:rsidDel="00A45FAF">
                <w:delText>No</w:delText>
              </w:r>
            </w:del>
          </w:p>
        </w:tc>
      </w:tr>
      <w:tr w:rsidR="00D05819" w:rsidRPr="00E04032" w14:paraId="31055DD9" w14:textId="77777777" w:rsidTr="006E4F0F">
        <w:trPr>
          <w:cantSplit/>
        </w:trPr>
        <w:tc>
          <w:tcPr>
            <w:tcW w:w="6945" w:type="dxa"/>
          </w:tcPr>
          <w:p w14:paraId="4A44B5E3" w14:textId="77777777" w:rsidR="00D05819" w:rsidRPr="00E04032" w:rsidRDefault="00D05819" w:rsidP="006E4F0F">
            <w:pPr>
              <w:pStyle w:val="TAL"/>
              <w:rPr>
                <w:b/>
                <w:i/>
              </w:rPr>
            </w:pPr>
            <w:r w:rsidRPr="00E04032">
              <w:rPr>
                <w:b/>
                <w:i/>
              </w:rPr>
              <w:t>srb-SDT-NTN-r17</w:t>
            </w:r>
          </w:p>
          <w:p w14:paraId="4902A320" w14:textId="77777777" w:rsidR="00D05819" w:rsidRPr="00E04032" w:rsidRDefault="00D05819" w:rsidP="006E4F0F">
            <w:pPr>
              <w:pStyle w:val="TAL"/>
              <w:rPr>
                <w:bCs/>
                <w:iCs/>
                <w:szCs w:val="18"/>
              </w:rPr>
            </w:pPr>
            <w:r w:rsidRPr="00E04032">
              <w:rPr>
                <w:bCs/>
                <w:iCs/>
              </w:rPr>
              <w:t>Indicates whether the UE supports the usage of signalling radio bearer SRB2 over RA-SDT or CG-SDT in NTN</w:t>
            </w:r>
            <w:r w:rsidRPr="00E04032">
              <w:rPr>
                <w:bCs/>
                <w:iCs/>
                <w:szCs w:val="18"/>
              </w:rPr>
              <w:t>, as specified in TS 38.331 [9].</w:t>
            </w:r>
          </w:p>
          <w:p w14:paraId="0538DE6B" w14:textId="77777777" w:rsidR="00D05819" w:rsidRPr="00E04032" w:rsidRDefault="00D05819" w:rsidP="006E4F0F">
            <w:pPr>
              <w:pStyle w:val="TAL"/>
              <w:rPr>
                <w:bCs/>
                <w:iCs/>
                <w:szCs w:val="18"/>
              </w:rPr>
            </w:pPr>
          </w:p>
          <w:p w14:paraId="71B94F8A" w14:textId="77777777" w:rsidR="00D05819" w:rsidRPr="00E04032" w:rsidRDefault="00D05819" w:rsidP="006E4F0F">
            <w:pPr>
              <w:pStyle w:val="TAL"/>
              <w:rPr>
                <w:b/>
                <w:i/>
              </w:rPr>
            </w:pPr>
            <w:r w:rsidRPr="00E04032">
              <w:t xml:space="preserve">A UE supporting this feature shall also indicate support of </w:t>
            </w:r>
            <w:r w:rsidRPr="00E04032">
              <w:rPr>
                <w:i/>
                <w:iCs/>
              </w:rPr>
              <w:t>ra-SDT-NTN-r17</w:t>
            </w:r>
            <w:r w:rsidRPr="00E04032">
              <w:rPr>
                <w:bCs/>
                <w:iCs/>
              </w:rPr>
              <w:t>,</w:t>
            </w:r>
            <w:r w:rsidRPr="00E04032">
              <w:rPr>
                <w:i/>
                <w:iCs/>
              </w:rPr>
              <w:t xml:space="preserve"> or cg-SDT-r17 </w:t>
            </w:r>
            <w:r w:rsidRPr="00E04032">
              <w:t xml:space="preserve">in NTN bands. A UE supporting this feature shall also indicate the support of </w:t>
            </w:r>
            <w:r w:rsidRPr="00E04032">
              <w:rPr>
                <w:i/>
                <w:iCs/>
              </w:rPr>
              <w:t>nonTerrestrialNetwork-r17</w:t>
            </w:r>
            <w:r w:rsidRPr="00E04032">
              <w:t>.</w:t>
            </w:r>
          </w:p>
        </w:tc>
        <w:tc>
          <w:tcPr>
            <w:tcW w:w="710" w:type="dxa"/>
          </w:tcPr>
          <w:p w14:paraId="6D2D4276" w14:textId="77777777" w:rsidR="00D05819" w:rsidRPr="00E04032" w:rsidRDefault="00D05819" w:rsidP="006E4F0F">
            <w:pPr>
              <w:pStyle w:val="TAL"/>
              <w:jc w:val="center"/>
              <w:rPr>
                <w:rFonts w:cs="Arial"/>
                <w:bCs/>
                <w:iCs/>
                <w:szCs w:val="18"/>
              </w:rPr>
            </w:pPr>
            <w:r w:rsidRPr="00E04032">
              <w:rPr>
                <w:rFonts w:cs="Arial"/>
                <w:bCs/>
                <w:iCs/>
                <w:szCs w:val="18"/>
              </w:rPr>
              <w:t>UE</w:t>
            </w:r>
          </w:p>
        </w:tc>
        <w:tc>
          <w:tcPr>
            <w:tcW w:w="567" w:type="dxa"/>
          </w:tcPr>
          <w:p w14:paraId="7C5BA745" w14:textId="77777777" w:rsidR="00D05819" w:rsidRPr="00E04032" w:rsidRDefault="00D05819" w:rsidP="006E4F0F">
            <w:pPr>
              <w:pStyle w:val="TAL"/>
              <w:jc w:val="center"/>
              <w:rPr>
                <w:rFonts w:cs="Arial"/>
                <w:bCs/>
                <w:iCs/>
                <w:szCs w:val="18"/>
              </w:rPr>
            </w:pPr>
            <w:r w:rsidRPr="00E04032">
              <w:rPr>
                <w:rFonts w:cs="Arial"/>
                <w:bCs/>
                <w:iCs/>
                <w:szCs w:val="18"/>
              </w:rPr>
              <w:t>No</w:t>
            </w:r>
          </w:p>
        </w:tc>
        <w:tc>
          <w:tcPr>
            <w:tcW w:w="709" w:type="dxa"/>
          </w:tcPr>
          <w:p w14:paraId="632CEC63" w14:textId="77777777" w:rsidR="00D05819" w:rsidRPr="00E04032" w:rsidRDefault="00D05819" w:rsidP="006E4F0F">
            <w:pPr>
              <w:pStyle w:val="TAL"/>
              <w:jc w:val="center"/>
              <w:rPr>
                <w:rFonts w:cs="Arial"/>
                <w:bCs/>
                <w:iCs/>
                <w:szCs w:val="18"/>
              </w:rPr>
            </w:pPr>
            <w:r w:rsidRPr="00E04032">
              <w:rPr>
                <w:rFonts w:cs="Arial"/>
                <w:bCs/>
                <w:iCs/>
                <w:szCs w:val="18"/>
              </w:rPr>
              <w:t>No</w:t>
            </w:r>
          </w:p>
        </w:tc>
        <w:tc>
          <w:tcPr>
            <w:tcW w:w="714" w:type="dxa"/>
            <w:gridSpan w:val="2"/>
          </w:tcPr>
          <w:p w14:paraId="4D758893" w14:textId="77777777" w:rsidR="00D05819" w:rsidRPr="00E04032" w:rsidRDefault="00D05819" w:rsidP="006E4F0F">
            <w:pPr>
              <w:pStyle w:val="TAL"/>
              <w:jc w:val="center"/>
            </w:pPr>
            <w:r w:rsidRPr="00E04032">
              <w:t>No</w:t>
            </w:r>
          </w:p>
        </w:tc>
      </w:tr>
      <w:tr w:rsidR="00D05819" w:rsidRPr="00E04032" w14:paraId="1A0C28A7" w14:textId="77777777" w:rsidTr="006E4F0F">
        <w:trPr>
          <w:gridAfter w:val="1"/>
          <w:wAfter w:w="6" w:type="dxa"/>
          <w:cantSplit/>
        </w:trPr>
        <w:tc>
          <w:tcPr>
            <w:tcW w:w="6945" w:type="dxa"/>
          </w:tcPr>
          <w:p w14:paraId="35EE1DA2" w14:textId="77777777" w:rsidR="00D05819" w:rsidRPr="00E04032" w:rsidRDefault="00D05819" w:rsidP="006E4F0F">
            <w:pPr>
              <w:pStyle w:val="TAL"/>
              <w:rPr>
                <w:b/>
                <w:i/>
              </w:rPr>
            </w:pPr>
            <w:r w:rsidRPr="00E04032">
              <w:rPr>
                <w:b/>
                <w:i/>
              </w:rPr>
              <w:t>srb-SDT-r17</w:t>
            </w:r>
          </w:p>
          <w:p w14:paraId="0AF3947D" w14:textId="77777777" w:rsidR="00D05819" w:rsidRPr="00E04032" w:rsidRDefault="00D05819" w:rsidP="006E4F0F">
            <w:pPr>
              <w:pStyle w:val="TAL"/>
              <w:rPr>
                <w:bCs/>
                <w:iCs/>
                <w:szCs w:val="18"/>
              </w:rPr>
            </w:pPr>
            <w:r w:rsidRPr="00E04032">
              <w:rPr>
                <w:bCs/>
                <w:iCs/>
              </w:rPr>
              <w:t>Indicates whether the UE supports the usage of signalling radio bearer SRB2 over RA-SDT or CG-SDT</w:t>
            </w:r>
            <w:r w:rsidRPr="00E04032">
              <w:rPr>
                <w:bCs/>
                <w:iCs/>
                <w:szCs w:val="18"/>
              </w:rPr>
              <w:t>, as specified in TS 38.331 [9].</w:t>
            </w:r>
          </w:p>
          <w:p w14:paraId="3D944193" w14:textId="77777777" w:rsidR="00D05819" w:rsidRPr="00E04032" w:rsidRDefault="00D05819" w:rsidP="006E4F0F">
            <w:pPr>
              <w:pStyle w:val="TAL"/>
              <w:rPr>
                <w:bCs/>
                <w:iCs/>
                <w:szCs w:val="18"/>
              </w:rPr>
            </w:pPr>
          </w:p>
          <w:p w14:paraId="7BA466C9" w14:textId="77777777" w:rsidR="00D05819" w:rsidRPr="00E04032" w:rsidRDefault="00D05819" w:rsidP="006E4F0F">
            <w:pPr>
              <w:pStyle w:val="TAL"/>
              <w:rPr>
                <w:b/>
                <w:i/>
              </w:rPr>
            </w:pPr>
            <w:r w:rsidRPr="00E04032">
              <w:t xml:space="preserve">A UE supporting this feature shall also indicate support of </w:t>
            </w:r>
            <w:r w:rsidRPr="00E04032">
              <w:rPr>
                <w:i/>
                <w:iCs/>
              </w:rPr>
              <w:t>ra-SDT-r17 or cg-SDT-r17</w:t>
            </w:r>
            <w:r w:rsidRPr="00E04032">
              <w:t>.</w:t>
            </w:r>
          </w:p>
        </w:tc>
        <w:tc>
          <w:tcPr>
            <w:tcW w:w="710" w:type="dxa"/>
          </w:tcPr>
          <w:p w14:paraId="6D082AAC" w14:textId="77777777" w:rsidR="00D05819" w:rsidRPr="00E04032" w:rsidRDefault="00D05819" w:rsidP="006E4F0F">
            <w:pPr>
              <w:pStyle w:val="TAL"/>
              <w:jc w:val="center"/>
              <w:rPr>
                <w:rFonts w:cs="Arial"/>
                <w:bCs/>
                <w:iCs/>
                <w:szCs w:val="18"/>
              </w:rPr>
            </w:pPr>
            <w:r w:rsidRPr="00E04032">
              <w:rPr>
                <w:rFonts w:cs="Arial"/>
                <w:bCs/>
                <w:iCs/>
                <w:szCs w:val="18"/>
              </w:rPr>
              <w:t>UE</w:t>
            </w:r>
          </w:p>
        </w:tc>
        <w:tc>
          <w:tcPr>
            <w:tcW w:w="567" w:type="dxa"/>
          </w:tcPr>
          <w:p w14:paraId="6D59F9D9" w14:textId="77777777" w:rsidR="00D05819" w:rsidRPr="00E04032" w:rsidRDefault="00D05819" w:rsidP="006E4F0F">
            <w:pPr>
              <w:pStyle w:val="TAL"/>
              <w:jc w:val="center"/>
              <w:rPr>
                <w:rFonts w:cs="Arial"/>
                <w:bCs/>
                <w:iCs/>
                <w:szCs w:val="18"/>
              </w:rPr>
            </w:pPr>
            <w:r w:rsidRPr="00E04032">
              <w:rPr>
                <w:rFonts w:cs="Arial"/>
                <w:bCs/>
                <w:iCs/>
                <w:szCs w:val="18"/>
              </w:rPr>
              <w:t>No</w:t>
            </w:r>
          </w:p>
        </w:tc>
        <w:tc>
          <w:tcPr>
            <w:tcW w:w="709" w:type="dxa"/>
          </w:tcPr>
          <w:p w14:paraId="2FD2F34B" w14:textId="77777777" w:rsidR="00D05819" w:rsidRPr="00E04032" w:rsidRDefault="00D05819" w:rsidP="006E4F0F">
            <w:pPr>
              <w:pStyle w:val="TAL"/>
              <w:jc w:val="center"/>
              <w:rPr>
                <w:rFonts w:cs="Arial"/>
                <w:bCs/>
                <w:iCs/>
                <w:szCs w:val="18"/>
              </w:rPr>
            </w:pPr>
            <w:r w:rsidRPr="00E04032">
              <w:rPr>
                <w:rFonts w:cs="Arial"/>
                <w:bCs/>
                <w:iCs/>
                <w:szCs w:val="18"/>
              </w:rPr>
              <w:t>No</w:t>
            </w:r>
          </w:p>
        </w:tc>
        <w:tc>
          <w:tcPr>
            <w:tcW w:w="708" w:type="dxa"/>
          </w:tcPr>
          <w:p w14:paraId="4ACC48A8" w14:textId="77777777" w:rsidR="00D05819" w:rsidRPr="00E04032" w:rsidRDefault="00D05819" w:rsidP="006E4F0F">
            <w:pPr>
              <w:pStyle w:val="TAL"/>
              <w:jc w:val="center"/>
            </w:pPr>
            <w:r w:rsidRPr="00E04032">
              <w:t>No</w:t>
            </w:r>
          </w:p>
        </w:tc>
      </w:tr>
      <w:tr w:rsidR="00D05819" w:rsidRPr="00E04032" w14:paraId="0FD1C63C" w14:textId="77777777" w:rsidTr="006E4F0F">
        <w:trPr>
          <w:gridAfter w:val="1"/>
          <w:wAfter w:w="6" w:type="dxa"/>
          <w:cantSplit/>
        </w:trPr>
        <w:tc>
          <w:tcPr>
            <w:tcW w:w="6945" w:type="dxa"/>
          </w:tcPr>
          <w:p w14:paraId="5F805D6A" w14:textId="77777777" w:rsidR="00D05819" w:rsidRPr="00E04032" w:rsidRDefault="00D05819" w:rsidP="006E4F0F">
            <w:pPr>
              <w:keepNext/>
              <w:keepLines/>
              <w:spacing w:after="0"/>
              <w:rPr>
                <w:rFonts w:ascii="Arial" w:hAnsi="Arial"/>
                <w:b/>
                <w:i/>
                <w:sz w:val="18"/>
              </w:rPr>
            </w:pPr>
            <w:r w:rsidRPr="00E04032">
              <w:rPr>
                <w:rFonts w:ascii="Arial" w:hAnsi="Arial"/>
                <w:b/>
                <w:i/>
                <w:sz w:val="18"/>
              </w:rPr>
              <w:t>ul-GapFR2-Pattern-r17</w:t>
            </w:r>
          </w:p>
          <w:p w14:paraId="5A8CA80A" w14:textId="77777777" w:rsidR="00D05819" w:rsidRPr="00E04032" w:rsidRDefault="00D05819" w:rsidP="006E4F0F">
            <w:pPr>
              <w:pStyle w:val="TAL"/>
              <w:rPr>
                <w:b/>
                <w:i/>
              </w:rPr>
            </w:pPr>
            <w:r w:rsidRPr="00E04032">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E04032">
              <w:rPr>
                <w:bCs/>
                <w:iCs/>
                <w:lang w:eastAsia="zh-CN"/>
              </w:rPr>
              <w:t xml:space="preserve">to 1 for </w:t>
            </w:r>
            <w:r w:rsidRPr="00E04032">
              <w:rPr>
                <w:bCs/>
                <w:iCs/>
              </w:rPr>
              <w:t xml:space="preserve">FR2 UL gap pattern 1 and 3, if the UE indicates support for </w:t>
            </w:r>
            <w:r w:rsidRPr="00E04032">
              <w:rPr>
                <w:bCs/>
                <w:i/>
                <w:iCs/>
              </w:rPr>
              <w:t>ul-GapFR2-r17</w:t>
            </w:r>
            <w:r w:rsidRPr="00E04032">
              <w:rPr>
                <w:bCs/>
                <w:iCs/>
              </w:rPr>
              <w:t xml:space="preserve"> in an FR2 band.</w:t>
            </w:r>
          </w:p>
        </w:tc>
        <w:tc>
          <w:tcPr>
            <w:tcW w:w="710" w:type="dxa"/>
          </w:tcPr>
          <w:p w14:paraId="61175D20" w14:textId="77777777" w:rsidR="00D05819" w:rsidRPr="00E04032" w:rsidRDefault="00D05819" w:rsidP="006E4F0F">
            <w:pPr>
              <w:pStyle w:val="TAL"/>
              <w:jc w:val="center"/>
              <w:rPr>
                <w:rFonts w:cs="Arial"/>
                <w:bCs/>
                <w:iCs/>
                <w:szCs w:val="18"/>
              </w:rPr>
            </w:pPr>
            <w:r w:rsidRPr="00E04032">
              <w:rPr>
                <w:rFonts w:cs="Arial"/>
                <w:bCs/>
                <w:iCs/>
                <w:szCs w:val="18"/>
              </w:rPr>
              <w:t>UE</w:t>
            </w:r>
          </w:p>
        </w:tc>
        <w:tc>
          <w:tcPr>
            <w:tcW w:w="567" w:type="dxa"/>
          </w:tcPr>
          <w:p w14:paraId="585C7821" w14:textId="77777777" w:rsidR="00D05819" w:rsidRPr="00E04032" w:rsidRDefault="00D05819" w:rsidP="006E4F0F">
            <w:pPr>
              <w:pStyle w:val="TAL"/>
              <w:jc w:val="center"/>
              <w:rPr>
                <w:rFonts w:cs="Arial"/>
                <w:bCs/>
                <w:iCs/>
                <w:szCs w:val="18"/>
              </w:rPr>
            </w:pPr>
            <w:r w:rsidRPr="00E04032">
              <w:rPr>
                <w:rFonts w:cs="Arial"/>
                <w:bCs/>
                <w:iCs/>
                <w:szCs w:val="18"/>
              </w:rPr>
              <w:t>CY</w:t>
            </w:r>
          </w:p>
        </w:tc>
        <w:tc>
          <w:tcPr>
            <w:tcW w:w="709" w:type="dxa"/>
          </w:tcPr>
          <w:p w14:paraId="6E796C37" w14:textId="77777777" w:rsidR="00D05819" w:rsidRPr="00E04032" w:rsidRDefault="00D05819" w:rsidP="006E4F0F">
            <w:pPr>
              <w:pStyle w:val="TAL"/>
              <w:jc w:val="center"/>
              <w:rPr>
                <w:rFonts w:cs="Arial"/>
                <w:bCs/>
                <w:iCs/>
                <w:szCs w:val="18"/>
              </w:rPr>
            </w:pPr>
            <w:r w:rsidRPr="00E04032">
              <w:rPr>
                <w:rFonts w:cs="Arial"/>
                <w:bCs/>
                <w:iCs/>
                <w:szCs w:val="18"/>
              </w:rPr>
              <w:t>No</w:t>
            </w:r>
          </w:p>
        </w:tc>
        <w:tc>
          <w:tcPr>
            <w:tcW w:w="708" w:type="dxa"/>
          </w:tcPr>
          <w:p w14:paraId="43397F34" w14:textId="77777777" w:rsidR="00D05819" w:rsidRPr="00E04032" w:rsidRDefault="00D05819" w:rsidP="006E4F0F">
            <w:pPr>
              <w:pStyle w:val="TAL"/>
              <w:jc w:val="center"/>
            </w:pPr>
            <w:r w:rsidRPr="00E04032">
              <w:t>FR2 only</w:t>
            </w:r>
          </w:p>
        </w:tc>
      </w:tr>
      <w:tr w:rsidR="00D05819" w:rsidRPr="00E04032" w14:paraId="5CAF99A7" w14:textId="77777777" w:rsidTr="006E4F0F">
        <w:trPr>
          <w:gridAfter w:val="1"/>
          <w:wAfter w:w="6" w:type="dxa"/>
          <w:cantSplit/>
        </w:trPr>
        <w:tc>
          <w:tcPr>
            <w:tcW w:w="6945" w:type="dxa"/>
          </w:tcPr>
          <w:p w14:paraId="7DAEA530" w14:textId="77777777" w:rsidR="00D05819" w:rsidRPr="00E04032" w:rsidRDefault="00D05819" w:rsidP="006E4F0F">
            <w:pPr>
              <w:pStyle w:val="TAL"/>
              <w:rPr>
                <w:b/>
                <w:bCs/>
                <w:i/>
                <w:iCs/>
              </w:rPr>
            </w:pPr>
            <w:r w:rsidRPr="00E04032">
              <w:rPr>
                <w:b/>
                <w:bCs/>
                <w:i/>
                <w:iCs/>
              </w:rPr>
              <w:t>ul-RRC-Segmentation-r16</w:t>
            </w:r>
          </w:p>
          <w:p w14:paraId="300427E3" w14:textId="77777777" w:rsidR="00D05819" w:rsidRPr="00E04032" w:rsidRDefault="00D05819" w:rsidP="006E4F0F">
            <w:pPr>
              <w:pStyle w:val="TAL"/>
            </w:pPr>
            <w:r w:rsidRPr="00E04032">
              <w:rPr>
                <w:rFonts w:cs="Arial"/>
                <w:bCs/>
                <w:iCs/>
                <w:szCs w:val="18"/>
              </w:rPr>
              <w:t>Indicates</w:t>
            </w:r>
            <w:r w:rsidRPr="00E04032">
              <w:rPr>
                <w:bCs/>
                <w:iCs/>
              </w:rPr>
              <w:t xml:space="preserve"> whether</w:t>
            </w:r>
            <w:r w:rsidRPr="00E04032">
              <w:rPr>
                <w:rFonts w:cs="Arial"/>
                <w:bCs/>
                <w:iCs/>
                <w:szCs w:val="18"/>
              </w:rPr>
              <w:t xml:space="preserve"> the UE supports uplink RRC segmentation</w:t>
            </w:r>
            <w:r w:rsidRPr="00E04032">
              <w:t xml:space="preserve"> of </w:t>
            </w:r>
            <w:proofErr w:type="spellStart"/>
            <w:r w:rsidRPr="00E04032">
              <w:rPr>
                <w:i/>
                <w:iCs/>
              </w:rPr>
              <w:t>UECapabilityInformation</w:t>
            </w:r>
            <w:proofErr w:type="spellEnd"/>
            <w:r w:rsidRPr="00E04032">
              <w:t xml:space="preserve"> as specified in TS 38.331 [9]</w:t>
            </w:r>
            <w:r w:rsidRPr="00E04032">
              <w:rPr>
                <w:rFonts w:cs="Arial"/>
                <w:bCs/>
                <w:iCs/>
                <w:szCs w:val="18"/>
              </w:rPr>
              <w:t>.</w:t>
            </w:r>
          </w:p>
        </w:tc>
        <w:tc>
          <w:tcPr>
            <w:tcW w:w="710" w:type="dxa"/>
          </w:tcPr>
          <w:p w14:paraId="2A7AF646" w14:textId="77777777" w:rsidR="00D05819" w:rsidRPr="00E04032" w:rsidRDefault="00D05819" w:rsidP="006E4F0F">
            <w:pPr>
              <w:pStyle w:val="TAL"/>
              <w:rPr>
                <w:rFonts w:cs="Arial"/>
                <w:bCs/>
                <w:iCs/>
                <w:szCs w:val="18"/>
              </w:rPr>
            </w:pPr>
            <w:r w:rsidRPr="00E04032">
              <w:rPr>
                <w:rFonts w:cs="Arial"/>
                <w:bCs/>
                <w:iCs/>
                <w:szCs w:val="18"/>
              </w:rPr>
              <w:t>UE</w:t>
            </w:r>
          </w:p>
        </w:tc>
        <w:tc>
          <w:tcPr>
            <w:tcW w:w="567" w:type="dxa"/>
          </w:tcPr>
          <w:p w14:paraId="4A46A7DB" w14:textId="77777777" w:rsidR="00D05819" w:rsidRPr="00E04032" w:rsidRDefault="00D05819" w:rsidP="006E4F0F">
            <w:pPr>
              <w:pStyle w:val="TAL"/>
              <w:rPr>
                <w:rFonts w:cs="Arial"/>
                <w:bCs/>
                <w:iCs/>
                <w:szCs w:val="18"/>
              </w:rPr>
            </w:pPr>
            <w:r w:rsidRPr="00E04032">
              <w:rPr>
                <w:rFonts w:cs="Arial"/>
                <w:bCs/>
                <w:iCs/>
                <w:szCs w:val="18"/>
              </w:rPr>
              <w:t>No</w:t>
            </w:r>
          </w:p>
        </w:tc>
        <w:tc>
          <w:tcPr>
            <w:tcW w:w="709" w:type="dxa"/>
          </w:tcPr>
          <w:p w14:paraId="13A260E4" w14:textId="77777777" w:rsidR="00D05819" w:rsidRPr="00E04032" w:rsidRDefault="00D05819" w:rsidP="006E4F0F">
            <w:pPr>
              <w:pStyle w:val="TAL"/>
              <w:rPr>
                <w:rFonts w:cs="Arial"/>
                <w:bCs/>
                <w:iCs/>
                <w:szCs w:val="18"/>
              </w:rPr>
            </w:pPr>
            <w:r w:rsidRPr="00E04032">
              <w:rPr>
                <w:rFonts w:cs="Arial"/>
                <w:bCs/>
                <w:iCs/>
                <w:szCs w:val="18"/>
              </w:rPr>
              <w:t>No</w:t>
            </w:r>
          </w:p>
        </w:tc>
        <w:tc>
          <w:tcPr>
            <w:tcW w:w="708" w:type="dxa"/>
          </w:tcPr>
          <w:p w14:paraId="576BC69F" w14:textId="77777777" w:rsidR="00D05819" w:rsidRPr="00E04032" w:rsidRDefault="00D05819" w:rsidP="006E4F0F">
            <w:pPr>
              <w:pStyle w:val="TAL"/>
            </w:pPr>
            <w:r w:rsidRPr="00E04032">
              <w:t>No</w:t>
            </w:r>
          </w:p>
        </w:tc>
      </w:tr>
    </w:tbl>
    <w:p w14:paraId="388EEE94" w14:textId="25D73B2A" w:rsidR="00467E54" w:rsidRDefault="00467E54" w:rsidP="00254251">
      <w:pPr>
        <w:widowControl w:val="0"/>
        <w:autoSpaceDE w:val="0"/>
        <w:autoSpaceDN w:val="0"/>
        <w:adjustRightInd w:val="0"/>
        <w:spacing w:after="0" w:line="360" w:lineRule="auto"/>
        <w:rPr>
          <w:lang w:val="en-US" w:eastAsia="zh-CN"/>
        </w:rPr>
      </w:pPr>
    </w:p>
    <w:p w14:paraId="29CC8B00" w14:textId="18A87EA5" w:rsidR="00467E54" w:rsidRPr="00254251" w:rsidRDefault="00467E54" w:rsidP="00467E54">
      <w:pPr>
        <w:pStyle w:val="Heading1"/>
      </w:pPr>
      <w:r w:rsidRPr="00254251">
        <w:lastRenderedPageBreak/>
        <w:t>Appendix</w:t>
      </w:r>
      <w:r>
        <w:t xml:space="preserve"> 3</w:t>
      </w:r>
    </w:p>
    <w:p w14:paraId="030C8FDB" w14:textId="77777777" w:rsidR="00FE67E5" w:rsidRPr="00E04032" w:rsidRDefault="00FE67E5" w:rsidP="00FE67E5">
      <w:pPr>
        <w:pStyle w:val="Heading3"/>
      </w:pPr>
      <w:bookmarkStart w:id="78" w:name="_Toc12750891"/>
      <w:bookmarkStart w:id="79" w:name="_Toc29382255"/>
      <w:bookmarkStart w:id="80" w:name="_Toc37093372"/>
      <w:bookmarkStart w:id="81" w:name="_Toc37238648"/>
      <w:bookmarkStart w:id="82" w:name="_Toc37238762"/>
      <w:bookmarkStart w:id="83" w:name="_Toc46488657"/>
      <w:bookmarkStart w:id="84" w:name="_Toc52574078"/>
      <w:bookmarkStart w:id="85" w:name="_Toc52574164"/>
      <w:bookmarkStart w:id="86" w:name="_Toc124539585"/>
      <w:r w:rsidRPr="00E04032">
        <w:t>4.2.6</w:t>
      </w:r>
      <w:r w:rsidRPr="00E04032">
        <w:tab/>
        <w:t>MAC parameters</w:t>
      </w:r>
      <w:bookmarkEnd w:id="78"/>
      <w:bookmarkEnd w:id="79"/>
      <w:bookmarkEnd w:id="80"/>
      <w:bookmarkEnd w:id="81"/>
      <w:bookmarkEnd w:id="82"/>
      <w:bookmarkEnd w:id="83"/>
      <w:bookmarkEnd w:id="84"/>
      <w:bookmarkEnd w:id="85"/>
      <w:bookmarkEnd w:id="8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FE67E5" w:rsidRPr="00E04032" w14:paraId="4229E5FB" w14:textId="77777777" w:rsidTr="006E4F0F">
        <w:trPr>
          <w:cantSplit/>
        </w:trPr>
        <w:tc>
          <w:tcPr>
            <w:tcW w:w="7087" w:type="dxa"/>
          </w:tcPr>
          <w:p w14:paraId="13F767B4" w14:textId="77777777" w:rsidR="00FE67E5" w:rsidRPr="00E04032" w:rsidRDefault="00FE67E5" w:rsidP="006E4F0F">
            <w:pPr>
              <w:pStyle w:val="TAH"/>
              <w:rPr>
                <w:rFonts w:cs="Arial"/>
                <w:szCs w:val="18"/>
              </w:rPr>
            </w:pPr>
            <w:r w:rsidRPr="00E04032">
              <w:rPr>
                <w:rFonts w:cs="Arial"/>
                <w:szCs w:val="18"/>
              </w:rPr>
              <w:lastRenderedPageBreak/>
              <w:t>Definitions for parameters</w:t>
            </w:r>
          </w:p>
        </w:tc>
        <w:tc>
          <w:tcPr>
            <w:tcW w:w="568" w:type="dxa"/>
          </w:tcPr>
          <w:p w14:paraId="15521F24" w14:textId="77777777" w:rsidR="00FE67E5" w:rsidRPr="00E04032" w:rsidRDefault="00FE67E5" w:rsidP="006E4F0F">
            <w:pPr>
              <w:pStyle w:val="TAH"/>
              <w:rPr>
                <w:rFonts w:cs="Arial"/>
                <w:szCs w:val="18"/>
              </w:rPr>
            </w:pPr>
            <w:r w:rsidRPr="00E04032">
              <w:rPr>
                <w:rFonts w:cs="Arial"/>
                <w:szCs w:val="18"/>
              </w:rPr>
              <w:t>Per</w:t>
            </w:r>
          </w:p>
        </w:tc>
        <w:tc>
          <w:tcPr>
            <w:tcW w:w="567" w:type="dxa"/>
          </w:tcPr>
          <w:p w14:paraId="0A815BC8" w14:textId="77777777" w:rsidR="00FE67E5" w:rsidRPr="00E04032" w:rsidRDefault="00FE67E5" w:rsidP="006E4F0F">
            <w:pPr>
              <w:pStyle w:val="TAH"/>
              <w:rPr>
                <w:rFonts w:cs="Arial"/>
                <w:szCs w:val="18"/>
              </w:rPr>
            </w:pPr>
            <w:r w:rsidRPr="00E04032">
              <w:rPr>
                <w:rFonts w:cs="Arial"/>
                <w:szCs w:val="18"/>
              </w:rPr>
              <w:t>M</w:t>
            </w:r>
          </w:p>
        </w:tc>
        <w:tc>
          <w:tcPr>
            <w:tcW w:w="709" w:type="dxa"/>
          </w:tcPr>
          <w:p w14:paraId="1FAAC7DF" w14:textId="77777777" w:rsidR="00FE67E5" w:rsidRPr="00E04032" w:rsidRDefault="00FE67E5" w:rsidP="006E4F0F">
            <w:pPr>
              <w:pStyle w:val="TAH"/>
              <w:rPr>
                <w:rFonts w:cs="Arial"/>
                <w:szCs w:val="18"/>
              </w:rPr>
            </w:pPr>
            <w:r w:rsidRPr="00E04032">
              <w:rPr>
                <w:rFonts w:cs="Arial"/>
                <w:szCs w:val="18"/>
              </w:rPr>
              <w:t>FDD-TDD DIFF</w:t>
            </w:r>
          </w:p>
        </w:tc>
        <w:tc>
          <w:tcPr>
            <w:tcW w:w="708" w:type="dxa"/>
          </w:tcPr>
          <w:p w14:paraId="75C28309" w14:textId="77777777" w:rsidR="00FE67E5" w:rsidRPr="00E04032" w:rsidRDefault="00FE67E5" w:rsidP="006E4F0F">
            <w:pPr>
              <w:pStyle w:val="TAH"/>
              <w:rPr>
                <w:rFonts w:cs="Arial"/>
                <w:szCs w:val="18"/>
              </w:rPr>
            </w:pPr>
            <w:r w:rsidRPr="00E04032">
              <w:rPr>
                <w:rFonts w:cs="Arial"/>
                <w:szCs w:val="18"/>
              </w:rPr>
              <w:t>FR1-FR2 DIFF</w:t>
            </w:r>
          </w:p>
        </w:tc>
      </w:tr>
      <w:tr w:rsidR="00FE67E5" w:rsidRPr="00E04032" w14:paraId="44986D40" w14:textId="77777777" w:rsidTr="006E4F0F">
        <w:trPr>
          <w:cantSplit/>
          <w:tblHeader/>
        </w:trPr>
        <w:tc>
          <w:tcPr>
            <w:tcW w:w="7087" w:type="dxa"/>
          </w:tcPr>
          <w:p w14:paraId="5C68B5CF" w14:textId="77777777" w:rsidR="00FE67E5" w:rsidRPr="00E04032" w:rsidRDefault="00FE67E5" w:rsidP="006E4F0F">
            <w:pPr>
              <w:pStyle w:val="TAL"/>
              <w:rPr>
                <w:b/>
                <w:i/>
              </w:rPr>
            </w:pPr>
            <w:r w:rsidRPr="00E04032">
              <w:rPr>
                <w:b/>
                <w:i/>
              </w:rPr>
              <w:t>autonomousTransmission-r16</w:t>
            </w:r>
          </w:p>
          <w:p w14:paraId="3813A80E" w14:textId="77777777" w:rsidR="00FE67E5" w:rsidRPr="00E04032" w:rsidRDefault="00FE67E5" w:rsidP="006E4F0F">
            <w:pPr>
              <w:pStyle w:val="TAL"/>
            </w:pPr>
            <w:r w:rsidRPr="00E04032">
              <w:t xml:space="preserve">Indicates whether the UE supports autonomous transmission of the MAC PDU generated for a deprioritized configured uplink grant as specified in TS 38.321 [8]. A UE supporting this feature shall also support </w:t>
            </w:r>
            <w:r w:rsidRPr="00E04032">
              <w:rPr>
                <w:i/>
                <w:iCs/>
              </w:rPr>
              <w:t>lch-priorityBasedPrioritization-r16</w:t>
            </w:r>
            <w:r w:rsidRPr="00E04032">
              <w:t>.</w:t>
            </w:r>
          </w:p>
        </w:tc>
        <w:tc>
          <w:tcPr>
            <w:tcW w:w="568" w:type="dxa"/>
          </w:tcPr>
          <w:p w14:paraId="65230377" w14:textId="77777777" w:rsidR="00FE67E5" w:rsidRPr="00E04032" w:rsidRDefault="00FE67E5" w:rsidP="006E4F0F">
            <w:pPr>
              <w:pStyle w:val="TAL"/>
            </w:pPr>
            <w:r w:rsidRPr="00E04032">
              <w:rPr>
                <w:rFonts w:cs="Arial"/>
                <w:szCs w:val="18"/>
              </w:rPr>
              <w:t>UE</w:t>
            </w:r>
          </w:p>
        </w:tc>
        <w:tc>
          <w:tcPr>
            <w:tcW w:w="567" w:type="dxa"/>
          </w:tcPr>
          <w:p w14:paraId="0B48D908" w14:textId="77777777" w:rsidR="00FE67E5" w:rsidRPr="00E04032" w:rsidRDefault="00FE67E5" w:rsidP="006E4F0F">
            <w:pPr>
              <w:pStyle w:val="TAL"/>
            </w:pPr>
            <w:r w:rsidRPr="00E04032">
              <w:rPr>
                <w:rFonts w:cs="Arial"/>
                <w:szCs w:val="18"/>
              </w:rPr>
              <w:t>No</w:t>
            </w:r>
          </w:p>
        </w:tc>
        <w:tc>
          <w:tcPr>
            <w:tcW w:w="709" w:type="dxa"/>
          </w:tcPr>
          <w:p w14:paraId="04BAB17F" w14:textId="77777777" w:rsidR="00FE67E5" w:rsidRPr="00E04032" w:rsidRDefault="00FE67E5" w:rsidP="006E4F0F">
            <w:pPr>
              <w:pStyle w:val="TAL"/>
            </w:pPr>
            <w:r w:rsidRPr="00E04032">
              <w:rPr>
                <w:rFonts w:cs="Arial"/>
                <w:szCs w:val="18"/>
              </w:rPr>
              <w:t>No</w:t>
            </w:r>
          </w:p>
        </w:tc>
        <w:tc>
          <w:tcPr>
            <w:tcW w:w="708" w:type="dxa"/>
          </w:tcPr>
          <w:p w14:paraId="09380159" w14:textId="77777777" w:rsidR="00FE67E5" w:rsidRPr="00E04032" w:rsidRDefault="00FE67E5" w:rsidP="006E4F0F">
            <w:pPr>
              <w:pStyle w:val="TAL"/>
            </w:pPr>
            <w:r w:rsidRPr="00E04032">
              <w:rPr>
                <w:rFonts w:cs="Arial"/>
                <w:szCs w:val="18"/>
              </w:rPr>
              <w:t>No</w:t>
            </w:r>
          </w:p>
        </w:tc>
      </w:tr>
      <w:tr w:rsidR="00FE67E5" w:rsidRPr="00E04032" w14:paraId="3003DE0C" w14:textId="77777777" w:rsidTr="006E4F0F">
        <w:trPr>
          <w:cantSplit/>
          <w:tblHeader/>
        </w:trPr>
        <w:tc>
          <w:tcPr>
            <w:tcW w:w="7087" w:type="dxa"/>
          </w:tcPr>
          <w:p w14:paraId="26A419C0" w14:textId="77777777" w:rsidR="00FE67E5" w:rsidRPr="00E04032" w:rsidRDefault="00FE67E5" w:rsidP="006E4F0F">
            <w:pPr>
              <w:pStyle w:val="TAL"/>
              <w:rPr>
                <w:rFonts w:cs="Arial"/>
                <w:b/>
                <w:bCs/>
                <w:i/>
                <w:iCs/>
                <w:szCs w:val="18"/>
              </w:rPr>
            </w:pPr>
            <w:r w:rsidRPr="00E04032">
              <w:rPr>
                <w:rFonts w:cs="Arial"/>
                <w:b/>
                <w:bCs/>
                <w:i/>
                <w:iCs/>
                <w:szCs w:val="18"/>
              </w:rPr>
              <w:t>directMCG-SCellActivation-r16, directMCG-SCellActivation-r17</w:t>
            </w:r>
          </w:p>
          <w:p w14:paraId="007CAB01" w14:textId="77777777" w:rsidR="00FE67E5" w:rsidRPr="00E04032" w:rsidRDefault="00FE67E5" w:rsidP="006E4F0F">
            <w:pPr>
              <w:pStyle w:val="TAL"/>
            </w:pPr>
            <w:r w:rsidRPr="00E04032">
              <w:rPr>
                <w:rFonts w:cs="Arial"/>
                <w:bCs/>
                <w:iCs/>
                <w:szCs w:val="18"/>
              </w:rPr>
              <w:t xml:space="preserve">Indicates whether the UE supports direct NR MCG </w:t>
            </w:r>
            <w:proofErr w:type="spellStart"/>
            <w:r w:rsidRPr="00E04032">
              <w:rPr>
                <w:rFonts w:cs="Arial"/>
                <w:bCs/>
                <w:iCs/>
                <w:szCs w:val="18"/>
              </w:rPr>
              <w:t>SCell</w:t>
            </w:r>
            <w:proofErr w:type="spellEnd"/>
            <w:r w:rsidRPr="00E04032">
              <w:rPr>
                <w:rFonts w:cs="Arial"/>
                <w:bCs/>
                <w:iCs/>
                <w:szCs w:val="18"/>
              </w:rPr>
              <w:t xml:space="preserve"> activation, </w:t>
            </w:r>
            <w:r w:rsidRPr="00E04032">
              <w:t xml:space="preserve">as specified in TS 38.321 [8], </w:t>
            </w:r>
            <w:r w:rsidRPr="00E04032">
              <w:rPr>
                <w:rFonts w:cs="Arial"/>
                <w:bCs/>
                <w:iCs/>
                <w:szCs w:val="18"/>
              </w:rPr>
              <w:t xml:space="preserve">upon </w:t>
            </w:r>
            <w:proofErr w:type="spellStart"/>
            <w:r w:rsidRPr="00E04032">
              <w:rPr>
                <w:rFonts w:cs="Arial"/>
                <w:bCs/>
                <w:iCs/>
                <w:szCs w:val="18"/>
              </w:rPr>
              <w:t>SCell</w:t>
            </w:r>
            <w:proofErr w:type="spellEnd"/>
            <w:r w:rsidRPr="00E04032">
              <w:rPr>
                <w:rFonts w:cs="Arial"/>
                <w:bCs/>
                <w:iCs/>
                <w:szCs w:val="18"/>
              </w:rPr>
              <w:t xml:space="preserve"> addition, upon reconfiguration with sync of the MCG,</w:t>
            </w:r>
            <w:r w:rsidRPr="00E04032">
              <w:t xml:space="preserve"> as specified in TS 38.331 [9]</w:t>
            </w:r>
            <w:r w:rsidRPr="00E04032">
              <w:rPr>
                <w:rFonts w:cs="Arial"/>
                <w:bCs/>
                <w:iCs/>
                <w:szCs w:val="18"/>
              </w:rPr>
              <w:t>.</w:t>
            </w:r>
          </w:p>
        </w:tc>
        <w:tc>
          <w:tcPr>
            <w:tcW w:w="568" w:type="dxa"/>
          </w:tcPr>
          <w:p w14:paraId="49B8E715" w14:textId="77777777" w:rsidR="00FE67E5" w:rsidRPr="00E04032" w:rsidRDefault="00FE67E5" w:rsidP="006E4F0F">
            <w:pPr>
              <w:pStyle w:val="TAL"/>
            </w:pPr>
            <w:r w:rsidRPr="00E04032">
              <w:rPr>
                <w:rFonts w:cs="Arial"/>
                <w:szCs w:val="18"/>
              </w:rPr>
              <w:t>UE</w:t>
            </w:r>
          </w:p>
        </w:tc>
        <w:tc>
          <w:tcPr>
            <w:tcW w:w="567" w:type="dxa"/>
          </w:tcPr>
          <w:p w14:paraId="5585E06D" w14:textId="77777777" w:rsidR="00FE67E5" w:rsidRPr="00E04032" w:rsidRDefault="00FE67E5" w:rsidP="006E4F0F">
            <w:pPr>
              <w:pStyle w:val="TAL"/>
            </w:pPr>
            <w:r w:rsidRPr="00E04032">
              <w:rPr>
                <w:rFonts w:cs="Arial"/>
                <w:szCs w:val="18"/>
              </w:rPr>
              <w:t>No</w:t>
            </w:r>
          </w:p>
        </w:tc>
        <w:tc>
          <w:tcPr>
            <w:tcW w:w="709" w:type="dxa"/>
          </w:tcPr>
          <w:p w14:paraId="0BFFAC10" w14:textId="77777777" w:rsidR="00FE67E5" w:rsidRPr="00E04032" w:rsidRDefault="00FE67E5" w:rsidP="006E4F0F">
            <w:pPr>
              <w:pStyle w:val="TAL"/>
            </w:pPr>
            <w:r w:rsidRPr="00E04032">
              <w:rPr>
                <w:rFonts w:cs="Arial"/>
                <w:szCs w:val="18"/>
              </w:rPr>
              <w:t>No</w:t>
            </w:r>
          </w:p>
        </w:tc>
        <w:tc>
          <w:tcPr>
            <w:tcW w:w="708" w:type="dxa"/>
          </w:tcPr>
          <w:p w14:paraId="6A789BF4" w14:textId="77777777" w:rsidR="00FE67E5" w:rsidRPr="00E04032" w:rsidRDefault="00FE67E5" w:rsidP="006E4F0F">
            <w:pPr>
              <w:pStyle w:val="TAL"/>
            </w:pPr>
            <w:r w:rsidRPr="00E04032">
              <w:rPr>
                <w:rFonts w:cs="Arial"/>
                <w:szCs w:val="18"/>
              </w:rPr>
              <w:t xml:space="preserve">Yes </w:t>
            </w:r>
            <w:r w:rsidRPr="00E04032">
              <w:t>(</w:t>
            </w:r>
            <w:proofErr w:type="spellStart"/>
            <w:r w:rsidRPr="00E04032">
              <w:t>Incl</w:t>
            </w:r>
            <w:proofErr w:type="spellEnd"/>
            <w:r w:rsidRPr="00E04032">
              <w:t xml:space="preserve"> FR2-2 DIFF)</w:t>
            </w:r>
          </w:p>
        </w:tc>
      </w:tr>
      <w:tr w:rsidR="00FE67E5" w:rsidRPr="00E04032" w14:paraId="76DCFBF8" w14:textId="77777777" w:rsidTr="006E4F0F">
        <w:trPr>
          <w:cantSplit/>
          <w:tblHeader/>
        </w:trPr>
        <w:tc>
          <w:tcPr>
            <w:tcW w:w="7087" w:type="dxa"/>
          </w:tcPr>
          <w:p w14:paraId="1F6A363F" w14:textId="77777777" w:rsidR="00FE67E5" w:rsidRPr="00E04032" w:rsidRDefault="00FE67E5" w:rsidP="006E4F0F">
            <w:pPr>
              <w:pStyle w:val="TAL"/>
              <w:rPr>
                <w:rFonts w:cs="Arial"/>
                <w:b/>
                <w:bCs/>
                <w:i/>
                <w:iCs/>
                <w:szCs w:val="18"/>
              </w:rPr>
            </w:pPr>
            <w:r w:rsidRPr="00E04032">
              <w:rPr>
                <w:rFonts w:cs="Arial"/>
                <w:b/>
                <w:bCs/>
                <w:i/>
                <w:iCs/>
                <w:szCs w:val="18"/>
              </w:rPr>
              <w:t>directMCG-SCellActivationResume-r16, directMCG-SCellActivationResume-r17</w:t>
            </w:r>
          </w:p>
          <w:p w14:paraId="48AFD817" w14:textId="77777777" w:rsidR="00FE67E5" w:rsidRPr="00E04032" w:rsidRDefault="00FE67E5" w:rsidP="006E4F0F">
            <w:pPr>
              <w:pStyle w:val="TAL"/>
            </w:pPr>
            <w:r w:rsidRPr="00E04032">
              <w:rPr>
                <w:rFonts w:cs="Arial"/>
                <w:bCs/>
                <w:iCs/>
                <w:szCs w:val="18"/>
              </w:rPr>
              <w:t xml:space="preserve">Indicates whether the UE supports direct NR MCG </w:t>
            </w:r>
            <w:proofErr w:type="spellStart"/>
            <w:r w:rsidRPr="00E04032">
              <w:rPr>
                <w:rFonts w:cs="Arial"/>
                <w:bCs/>
                <w:iCs/>
                <w:szCs w:val="18"/>
              </w:rPr>
              <w:t>SCell</w:t>
            </w:r>
            <w:proofErr w:type="spellEnd"/>
            <w:r w:rsidRPr="00E04032">
              <w:rPr>
                <w:rFonts w:cs="Arial"/>
                <w:bCs/>
                <w:iCs/>
                <w:szCs w:val="18"/>
              </w:rPr>
              <w:t xml:space="preserve"> activation, </w:t>
            </w:r>
            <w:r w:rsidRPr="00E04032">
              <w:t xml:space="preserve">as specified in TS 38.321 [8], </w:t>
            </w:r>
            <w:r w:rsidRPr="00E04032">
              <w:rPr>
                <w:rFonts w:cs="Arial"/>
                <w:bCs/>
                <w:iCs/>
                <w:szCs w:val="18"/>
              </w:rPr>
              <w:t xml:space="preserve">upon reception of an </w:t>
            </w:r>
            <w:proofErr w:type="spellStart"/>
            <w:r w:rsidRPr="00E04032">
              <w:rPr>
                <w:rFonts w:cs="Arial"/>
                <w:bCs/>
                <w:i/>
                <w:iCs/>
                <w:szCs w:val="18"/>
              </w:rPr>
              <w:t>RRCResume</w:t>
            </w:r>
            <w:proofErr w:type="spellEnd"/>
            <w:r w:rsidRPr="00E04032">
              <w:t xml:space="preserve"> message, as specified in TS 38.331 [9].</w:t>
            </w:r>
          </w:p>
        </w:tc>
        <w:tc>
          <w:tcPr>
            <w:tcW w:w="568" w:type="dxa"/>
          </w:tcPr>
          <w:p w14:paraId="1D01D5F4" w14:textId="77777777" w:rsidR="00FE67E5" w:rsidRPr="00E04032" w:rsidRDefault="00FE67E5" w:rsidP="006E4F0F">
            <w:pPr>
              <w:pStyle w:val="TAL"/>
            </w:pPr>
            <w:r w:rsidRPr="00E04032">
              <w:rPr>
                <w:rFonts w:cs="Arial"/>
                <w:szCs w:val="18"/>
              </w:rPr>
              <w:t>UE</w:t>
            </w:r>
          </w:p>
        </w:tc>
        <w:tc>
          <w:tcPr>
            <w:tcW w:w="567" w:type="dxa"/>
          </w:tcPr>
          <w:p w14:paraId="6A79C52F" w14:textId="77777777" w:rsidR="00FE67E5" w:rsidRPr="00E04032" w:rsidRDefault="00FE67E5" w:rsidP="006E4F0F">
            <w:pPr>
              <w:pStyle w:val="TAL"/>
            </w:pPr>
            <w:r w:rsidRPr="00E04032">
              <w:rPr>
                <w:rFonts w:cs="Arial"/>
                <w:szCs w:val="18"/>
              </w:rPr>
              <w:t>No</w:t>
            </w:r>
          </w:p>
        </w:tc>
        <w:tc>
          <w:tcPr>
            <w:tcW w:w="709" w:type="dxa"/>
          </w:tcPr>
          <w:p w14:paraId="5C8E8A38" w14:textId="77777777" w:rsidR="00FE67E5" w:rsidRPr="00E04032" w:rsidRDefault="00FE67E5" w:rsidP="006E4F0F">
            <w:pPr>
              <w:pStyle w:val="TAL"/>
            </w:pPr>
            <w:r w:rsidRPr="00E04032">
              <w:rPr>
                <w:rFonts w:cs="Arial"/>
                <w:szCs w:val="18"/>
              </w:rPr>
              <w:t>No</w:t>
            </w:r>
          </w:p>
        </w:tc>
        <w:tc>
          <w:tcPr>
            <w:tcW w:w="708" w:type="dxa"/>
          </w:tcPr>
          <w:p w14:paraId="635960A1" w14:textId="77777777" w:rsidR="00FE67E5" w:rsidRPr="00E04032" w:rsidRDefault="00FE67E5" w:rsidP="006E4F0F">
            <w:pPr>
              <w:pStyle w:val="TAL"/>
            </w:pPr>
            <w:r w:rsidRPr="00E04032">
              <w:rPr>
                <w:rFonts w:cs="Arial"/>
                <w:szCs w:val="18"/>
              </w:rPr>
              <w:t xml:space="preserve">Yes </w:t>
            </w:r>
            <w:r w:rsidRPr="00E04032">
              <w:t>(</w:t>
            </w:r>
            <w:proofErr w:type="spellStart"/>
            <w:r w:rsidRPr="00E04032">
              <w:t>Incl</w:t>
            </w:r>
            <w:proofErr w:type="spellEnd"/>
            <w:r w:rsidRPr="00E04032">
              <w:t xml:space="preserve"> FR2-2 DIFF)</w:t>
            </w:r>
          </w:p>
        </w:tc>
      </w:tr>
      <w:tr w:rsidR="00FE67E5" w:rsidRPr="00E04032" w14:paraId="505EBEC8" w14:textId="77777777" w:rsidTr="006E4F0F">
        <w:trPr>
          <w:cantSplit/>
          <w:tblHeader/>
        </w:trPr>
        <w:tc>
          <w:tcPr>
            <w:tcW w:w="7087" w:type="dxa"/>
          </w:tcPr>
          <w:p w14:paraId="16BB401F" w14:textId="6F9F4B15" w:rsidR="00FE67E5" w:rsidRPr="00E04032" w:rsidDel="00AC73BA" w:rsidRDefault="00FE67E5" w:rsidP="006E4F0F">
            <w:pPr>
              <w:pStyle w:val="TAL"/>
              <w:rPr>
                <w:del w:id="87" w:author="Qualcomm" w:date="2023-02-10T01:57:00Z"/>
                <w:rFonts w:cs="Arial"/>
                <w:b/>
                <w:bCs/>
                <w:i/>
                <w:iCs/>
                <w:szCs w:val="18"/>
              </w:rPr>
            </w:pPr>
            <w:del w:id="88" w:author="Qualcomm" w:date="2023-02-10T01:57:00Z">
              <w:r w:rsidRPr="00E04032" w:rsidDel="00AC73BA">
                <w:rPr>
                  <w:rFonts w:cs="Arial"/>
                  <w:b/>
                  <w:bCs/>
                  <w:i/>
                  <w:iCs/>
                  <w:szCs w:val="18"/>
                </w:rPr>
                <w:delText>directSCG-SCellActivation-r16, directSCG-SCellActivation-r17</w:delText>
              </w:r>
            </w:del>
          </w:p>
          <w:p w14:paraId="2897B5D0" w14:textId="76EE3BF1" w:rsidR="00FE67E5" w:rsidRPr="00E04032" w:rsidDel="00AC73BA" w:rsidRDefault="00FE67E5" w:rsidP="006E4F0F">
            <w:pPr>
              <w:pStyle w:val="TAL"/>
              <w:rPr>
                <w:del w:id="89" w:author="Qualcomm" w:date="2023-02-10T01:57:00Z"/>
                <w:rFonts w:cs="Arial"/>
                <w:bCs/>
                <w:iCs/>
                <w:szCs w:val="18"/>
              </w:rPr>
            </w:pPr>
            <w:del w:id="90" w:author="Qualcomm" w:date="2023-02-10T01:57:00Z">
              <w:r w:rsidRPr="00E04032" w:rsidDel="00AC73BA">
                <w:rPr>
                  <w:rFonts w:cs="Arial"/>
                  <w:bCs/>
                  <w:iCs/>
                  <w:szCs w:val="18"/>
                </w:rPr>
                <w:delText xml:space="preserve">Indicates whether the UE supports </w:delText>
              </w:r>
              <w:r w:rsidRPr="00E04032" w:rsidDel="00AC73BA">
                <w:delText xml:space="preserve">direct NR SCG SCell activation, as specified in TS 38.321 [8], </w:delText>
              </w:r>
              <w:r w:rsidRPr="00E04032" w:rsidDel="00AC73BA">
                <w:rPr>
                  <w:rFonts w:cs="Arial"/>
                  <w:bCs/>
                  <w:iCs/>
                  <w:szCs w:val="18"/>
                </w:rPr>
                <w:delText xml:space="preserve">upon SCell addition and upon reconfiguration with sync of the SCG, both performed via an </w:delText>
              </w:r>
              <w:r w:rsidRPr="00E04032" w:rsidDel="00AC73BA">
                <w:rPr>
                  <w:rFonts w:cs="Arial"/>
                  <w:bCs/>
                  <w:i/>
                  <w:iCs/>
                  <w:szCs w:val="18"/>
                </w:rPr>
                <w:delText>RRCReconfiguration</w:delText>
              </w:r>
              <w:r w:rsidRPr="00E04032" w:rsidDel="00AC73BA">
                <w:rPr>
                  <w:rFonts w:cs="Arial"/>
                  <w:bCs/>
                  <w:iCs/>
                  <w:szCs w:val="18"/>
                </w:rPr>
                <w:delText xml:space="preserve"> message received via SRB3 or contained in an </w:delText>
              </w:r>
              <w:r w:rsidRPr="00E04032" w:rsidDel="00AC73BA">
                <w:rPr>
                  <w:rFonts w:cs="Arial"/>
                  <w:bCs/>
                  <w:i/>
                  <w:iCs/>
                  <w:szCs w:val="18"/>
                </w:rPr>
                <w:delText>RRC(Connection)Reconfiguration</w:delText>
              </w:r>
              <w:r w:rsidRPr="00E04032" w:rsidDel="00AC73BA">
                <w:rPr>
                  <w:rFonts w:cs="Arial"/>
                  <w:bCs/>
                  <w:iCs/>
                  <w:szCs w:val="18"/>
                </w:rPr>
                <w:delText xml:space="preserve"> message received via SRB1, as specified in </w:delText>
              </w:r>
              <w:r w:rsidRPr="00E04032" w:rsidDel="00AC73BA">
                <w:delText>TS 38.331 [9] and TS 36.331 [17]</w:delText>
              </w:r>
              <w:r w:rsidRPr="00E04032" w:rsidDel="00AC73BA">
                <w:rPr>
                  <w:rFonts w:cs="Arial"/>
                  <w:bCs/>
                  <w:iCs/>
                  <w:szCs w:val="18"/>
                </w:rPr>
                <w:delText>.</w:delText>
              </w:r>
            </w:del>
          </w:p>
          <w:p w14:paraId="5F26AA27" w14:textId="27AAB5D3" w:rsidR="00FE67E5" w:rsidRPr="00E04032" w:rsidRDefault="00FE67E5" w:rsidP="006E4F0F">
            <w:pPr>
              <w:pStyle w:val="TAL"/>
            </w:pPr>
            <w:del w:id="91" w:author="Qualcomm" w:date="2023-02-10T01:57:00Z">
              <w:r w:rsidRPr="00E04032" w:rsidDel="00AC73BA">
                <w:rPr>
                  <w:rFonts w:cs="Arial"/>
                  <w:bCs/>
                  <w:iCs/>
                  <w:szCs w:val="18"/>
                </w:rPr>
                <w:delText xml:space="preserve">A UE indicating support of </w:delText>
              </w:r>
              <w:r w:rsidRPr="00E04032" w:rsidDel="00AC73BA">
                <w:rPr>
                  <w:rFonts w:cs="Arial"/>
                  <w:bCs/>
                  <w:i/>
                  <w:iCs/>
                  <w:szCs w:val="18"/>
                </w:rPr>
                <w:delText>directSCG-SCellActivation-r16</w:delText>
              </w:r>
              <w:r w:rsidRPr="00E04032" w:rsidDel="00AC73BA">
                <w:rPr>
                  <w:rFonts w:cs="Arial"/>
                  <w:bCs/>
                  <w:iCs/>
                  <w:szCs w:val="18"/>
                </w:rPr>
                <w:delText xml:space="preserve"> shall indicate support of EN-DC or support of NGEN-DC as specified in TS 36.331 [17] or support of </w:delText>
              </w:r>
              <w:r w:rsidRPr="00E04032" w:rsidDel="00AC73BA">
                <w:rPr>
                  <w:rFonts w:cs="Arial"/>
                  <w:bCs/>
                  <w:iCs/>
                  <w:szCs w:val="18"/>
                  <w:lang w:eastAsia="zh-CN"/>
                </w:rPr>
                <w:delText>NR-DC</w:delText>
              </w:r>
              <w:r w:rsidRPr="00E04032" w:rsidDel="00AC73BA">
                <w:rPr>
                  <w:rFonts w:cs="Arial"/>
                  <w:bCs/>
                  <w:iCs/>
                  <w:szCs w:val="18"/>
                </w:rPr>
                <w:delText xml:space="preserve"> as specified in TS 38.331 [9].</w:delText>
              </w:r>
            </w:del>
          </w:p>
        </w:tc>
        <w:tc>
          <w:tcPr>
            <w:tcW w:w="568" w:type="dxa"/>
          </w:tcPr>
          <w:p w14:paraId="695A7FD8" w14:textId="252C57FF" w:rsidR="00FE67E5" w:rsidRPr="00E04032" w:rsidRDefault="00FE67E5" w:rsidP="006E4F0F">
            <w:pPr>
              <w:pStyle w:val="TAL"/>
            </w:pPr>
            <w:del w:id="92" w:author="Qualcomm" w:date="2023-02-10T01:57:00Z">
              <w:r w:rsidRPr="00E04032" w:rsidDel="00AC73BA">
                <w:rPr>
                  <w:rFonts w:cs="Arial"/>
                  <w:szCs w:val="18"/>
                </w:rPr>
                <w:delText>UE</w:delText>
              </w:r>
            </w:del>
          </w:p>
        </w:tc>
        <w:tc>
          <w:tcPr>
            <w:tcW w:w="567" w:type="dxa"/>
          </w:tcPr>
          <w:p w14:paraId="4FE76DF7" w14:textId="78D88327" w:rsidR="00FE67E5" w:rsidRPr="00E04032" w:rsidRDefault="00FE67E5" w:rsidP="006E4F0F">
            <w:pPr>
              <w:pStyle w:val="TAL"/>
            </w:pPr>
            <w:del w:id="93" w:author="Qualcomm" w:date="2023-02-10T01:57:00Z">
              <w:r w:rsidRPr="00E04032" w:rsidDel="00AC73BA">
                <w:rPr>
                  <w:rFonts w:cs="Arial"/>
                  <w:szCs w:val="18"/>
                </w:rPr>
                <w:delText>No</w:delText>
              </w:r>
            </w:del>
          </w:p>
        </w:tc>
        <w:tc>
          <w:tcPr>
            <w:tcW w:w="709" w:type="dxa"/>
          </w:tcPr>
          <w:p w14:paraId="7C72772A" w14:textId="7FAF0825" w:rsidR="00FE67E5" w:rsidRPr="00E04032" w:rsidRDefault="00FE67E5" w:rsidP="006E4F0F">
            <w:pPr>
              <w:pStyle w:val="TAL"/>
            </w:pPr>
            <w:del w:id="94" w:author="Qualcomm" w:date="2023-02-10T01:57:00Z">
              <w:r w:rsidRPr="00E04032" w:rsidDel="00AC73BA">
                <w:rPr>
                  <w:rFonts w:cs="Arial"/>
                  <w:szCs w:val="18"/>
                </w:rPr>
                <w:delText>No</w:delText>
              </w:r>
            </w:del>
          </w:p>
        </w:tc>
        <w:tc>
          <w:tcPr>
            <w:tcW w:w="708" w:type="dxa"/>
          </w:tcPr>
          <w:p w14:paraId="4E528FAD" w14:textId="0964EB99" w:rsidR="00FE67E5" w:rsidRPr="00E04032" w:rsidRDefault="00FE67E5" w:rsidP="006E4F0F">
            <w:pPr>
              <w:pStyle w:val="TAL"/>
            </w:pPr>
            <w:del w:id="95" w:author="Qualcomm" w:date="2023-02-10T01:57:00Z">
              <w:r w:rsidRPr="00E04032" w:rsidDel="00AC73BA">
                <w:rPr>
                  <w:rFonts w:cs="Arial"/>
                  <w:szCs w:val="18"/>
                </w:rPr>
                <w:delText xml:space="preserve">Yes </w:delText>
              </w:r>
              <w:r w:rsidRPr="00E04032" w:rsidDel="00AC73BA">
                <w:delText>(Incl FR2-2 DIFF)</w:delText>
              </w:r>
            </w:del>
          </w:p>
        </w:tc>
      </w:tr>
      <w:tr w:rsidR="00FE67E5" w:rsidRPr="00E04032" w14:paraId="3B2F78A5" w14:textId="77777777" w:rsidTr="006E4F0F">
        <w:trPr>
          <w:cantSplit/>
          <w:tblHeader/>
        </w:trPr>
        <w:tc>
          <w:tcPr>
            <w:tcW w:w="7087" w:type="dxa"/>
          </w:tcPr>
          <w:p w14:paraId="5DC9DDD0" w14:textId="79A68611" w:rsidR="00FE67E5" w:rsidRPr="00E04032" w:rsidDel="00AC73BA" w:rsidRDefault="00FE67E5" w:rsidP="006E4F0F">
            <w:pPr>
              <w:pStyle w:val="TAL"/>
              <w:rPr>
                <w:del w:id="96" w:author="Qualcomm" w:date="2023-02-10T01:57:00Z"/>
                <w:rFonts w:cs="Arial"/>
                <w:b/>
                <w:bCs/>
                <w:i/>
                <w:iCs/>
                <w:szCs w:val="18"/>
              </w:rPr>
            </w:pPr>
            <w:del w:id="97" w:author="Qualcomm" w:date="2023-02-10T01:57:00Z">
              <w:r w:rsidRPr="00E04032" w:rsidDel="00AC73BA">
                <w:rPr>
                  <w:rFonts w:cs="Arial"/>
                  <w:b/>
                  <w:bCs/>
                  <w:i/>
                  <w:iCs/>
                  <w:szCs w:val="18"/>
                </w:rPr>
                <w:delText>directSCG-SCellActivationResume-r16, directSCG-SCellActivationResume-r17</w:delText>
              </w:r>
            </w:del>
          </w:p>
          <w:p w14:paraId="244F68A1" w14:textId="68F55BFB" w:rsidR="00FE67E5" w:rsidRPr="00E04032" w:rsidDel="00AC73BA" w:rsidRDefault="00FE67E5" w:rsidP="006E4F0F">
            <w:pPr>
              <w:pStyle w:val="TAL"/>
              <w:rPr>
                <w:del w:id="98" w:author="Qualcomm" w:date="2023-02-10T01:57:00Z"/>
                <w:rFonts w:cs="Arial"/>
                <w:bCs/>
                <w:iCs/>
                <w:szCs w:val="18"/>
              </w:rPr>
            </w:pPr>
            <w:del w:id="99" w:author="Qualcomm" w:date="2023-02-10T01:57:00Z">
              <w:r w:rsidRPr="00E04032" w:rsidDel="00AC73BA">
                <w:rPr>
                  <w:rFonts w:cs="Arial"/>
                  <w:bCs/>
                  <w:iCs/>
                  <w:szCs w:val="18"/>
                </w:rPr>
                <w:delText>Indicates whether the UE supports</w:delText>
              </w:r>
              <w:r w:rsidRPr="00E04032" w:rsidDel="00AC73BA">
                <w:delText xml:space="preserve"> direct NR SCG SCell activation, as specified in TS 38.321 [8]:</w:delText>
              </w:r>
            </w:del>
          </w:p>
          <w:p w14:paraId="156DA9D4" w14:textId="17839299" w:rsidR="00FE67E5" w:rsidRPr="00E04032" w:rsidDel="00AC73BA" w:rsidRDefault="00FE67E5" w:rsidP="006E4F0F">
            <w:pPr>
              <w:pStyle w:val="TAL"/>
              <w:rPr>
                <w:del w:id="100" w:author="Qualcomm" w:date="2023-02-10T01:57:00Z"/>
                <w:rFonts w:cs="Arial"/>
                <w:bCs/>
                <w:iCs/>
                <w:szCs w:val="18"/>
              </w:rPr>
            </w:pPr>
            <w:del w:id="101" w:author="Qualcomm" w:date="2023-02-10T01:57:00Z">
              <w:r w:rsidRPr="00E04032" w:rsidDel="00AC73BA">
                <w:rPr>
                  <w:rFonts w:cs="Arial"/>
                  <w:bCs/>
                  <w:iCs/>
                  <w:szCs w:val="18"/>
                </w:rPr>
                <w:delText>-</w:delText>
              </w:r>
              <w:r w:rsidRPr="00E04032" w:rsidDel="00AC73BA">
                <w:rPr>
                  <w:rFonts w:cs="Arial"/>
                  <w:bCs/>
                  <w:iCs/>
                  <w:szCs w:val="18"/>
                </w:rPr>
                <w:tab/>
                <w:delText xml:space="preserve">upon reception of an </w:delText>
              </w:r>
              <w:r w:rsidRPr="00E04032" w:rsidDel="00AC73BA">
                <w:rPr>
                  <w:rFonts w:cs="Arial"/>
                  <w:bCs/>
                  <w:i/>
                  <w:iCs/>
                  <w:szCs w:val="18"/>
                </w:rPr>
                <w:delText>RRCReconfiguration</w:delText>
              </w:r>
              <w:r w:rsidRPr="00E04032" w:rsidDel="00AC73BA">
                <w:rPr>
                  <w:rFonts w:cs="Arial"/>
                  <w:bCs/>
                  <w:iCs/>
                  <w:szCs w:val="18"/>
                </w:rPr>
                <w:delText xml:space="preserve"> included in an </w:delText>
              </w:r>
              <w:r w:rsidRPr="00E04032" w:rsidDel="00AC73BA">
                <w:rPr>
                  <w:rFonts w:cs="Arial"/>
                  <w:bCs/>
                  <w:i/>
                  <w:iCs/>
                  <w:szCs w:val="18"/>
                </w:rPr>
                <w:delText>RRCConnectionResume</w:delText>
              </w:r>
              <w:r w:rsidRPr="00E04032" w:rsidDel="00AC73BA">
                <w:rPr>
                  <w:rFonts w:cs="Arial"/>
                  <w:bCs/>
                  <w:iCs/>
                  <w:szCs w:val="18"/>
                </w:rPr>
                <w:delText xml:space="preserve"> message, </w:delText>
              </w:r>
              <w:r w:rsidRPr="00E04032" w:rsidDel="00AC73BA">
                <w:delText>as specified in TS 38.331 [9] and TS 36.331 [17],</w:delText>
              </w:r>
              <w:r w:rsidRPr="00E04032" w:rsidDel="00AC73BA">
                <w:rPr>
                  <w:rFonts w:cs="Arial"/>
                  <w:bCs/>
                  <w:iCs/>
                  <w:szCs w:val="18"/>
                </w:rPr>
                <w:delText xml:space="preserve"> if the UE indicates support of EN-DC </w:delText>
              </w:r>
              <w:r w:rsidRPr="00E04032" w:rsidDel="00AC73BA">
                <w:rPr>
                  <w:rFonts w:cs="Arial"/>
                  <w:bCs/>
                  <w:iCs/>
                  <w:szCs w:val="18"/>
                  <w:lang w:eastAsia="zh-CN"/>
                </w:rPr>
                <w:delText>or NGEN-DC,</w:delText>
              </w:r>
              <w:r w:rsidRPr="00E04032" w:rsidDel="00AC73BA">
                <w:rPr>
                  <w:rFonts w:cs="Arial"/>
                  <w:bCs/>
                  <w:iCs/>
                  <w:szCs w:val="18"/>
                </w:rPr>
                <w:delText xml:space="preserve"> and support of </w:delText>
              </w:r>
              <w:r w:rsidRPr="00E04032" w:rsidDel="00AC73BA">
                <w:rPr>
                  <w:rFonts w:cs="Arial"/>
                  <w:bCs/>
                  <w:i/>
                  <w:iCs/>
                  <w:szCs w:val="18"/>
                </w:rPr>
                <w:delText>resumeWithSCG-Config-r16</w:delText>
              </w:r>
              <w:r w:rsidRPr="00E04032" w:rsidDel="00AC73BA">
                <w:rPr>
                  <w:rFonts w:cs="Arial"/>
                  <w:bCs/>
                  <w:iCs/>
                  <w:szCs w:val="18"/>
                </w:rPr>
                <w:delText xml:space="preserve"> as specified in TS 36.331 [17],</w:delText>
              </w:r>
            </w:del>
          </w:p>
          <w:p w14:paraId="2B18EC7B" w14:textId="58AA642D" w:rsidR="00FE67E5" w:rsidRPr="00E04032" w:rsidDel="00AC73BA" w:rsidRDefault="00FE67E5" w:rsidP="006E4F0F">
            <w:pPr>
              <w:pStyle w:val="TAL"/>
              <w:rPr>
                <w:del w:id="102" w:author="Qualcomm" w:date="2023-02-10T01:57:00Z"/>
                <w:rFonts w:cs="Arial"/>
                <w:bCs/>
                <w:iCs/>
                <w:szCs w:val="18"/>
              </w:rPr>
            </w:pPr>
            <w:del w:id="103" w:author="Qualcomm" w:date="2023-02-10T01:57:00Z">
              <w:r w:rsidRPr="00E04032" w:rsidDel="00AC73BA">
                <w:rPr>
                  <w:rFonts w:cs="Arial"/>
                  <w:bCs/>
                  <w:iCs/>
                  <w:szCs w:val="18"/>
                </w:rPr>
                <w:delText>-</w:delText>
              </w:r>
              <w:r w:rsidRPr="00E04032" w:rsidDel="00AC73BA">
                <w:rPr>
                  <w:rFonts w:cs="Arial"/>
                  <w:bCs/>
                  <w:iCs/>
                  <w:szCs w:val="18"/>
                </w:rPr>
                <w:tab/>
                <w:delText xml:space="preserve">upon reception of an </w:delText>
              </w:r>
              <w:r w:rsidRPr="00E04032" w:rsidDel="00AC73BA">
                <w:rPr>
                  <w:rFonts w:cs="Arial"/>
                  <w:bCs/>
                  <w:i/>
                  <w:iCs/>
                  <w:szCs w:val="18"/>
                </w:rPr>
                <w:delText>RRCReconfiguration</w:delText>
              </w:r>
              <w:r w:rsidRPr="00E04032" w:rsidDel="00AC73BA">
                <w:rPr>
                  <w:rFonts w:cs="Arial"/>
                  <w:bCs/>
                  <w:iCs/>
                  <w:szCs w:val="18"/>
                </w:rPr>
                <w:delText xml:space="preserve"> included in an </w:delText>
              </w:r>
              <w:r w:rsidRPr="00E04032" w:rsidDel="00AC73BA">
                <w:rPr>
                  <w:rFonts w:cs="Arial"/>
                  <w:bCs/>
                  <w:i/>
                  <w:iCs/>
                  <w:szCs w:val="18"/>
                </w:rPr>
                <w:delText>RRCResume</w:delText>
              </w:r>
              <w:r w:rsidRPr="00E04032" w:rsidDel="00AC73BA">
                <w:rPr>
                  <w:rFonts w:cs="Arial"/>
                  <w:bCs/>
                  <w:iCs/>
                  <w:szCs w:val="18"/>
                </w:rPr>
                <w:delText xml:space="preserve"> message, </w:delText>
              </w:r>
              <w:r w:rsidRPr="00E04032" w:rsidDel="00AC73BA">
                <w:delText xml:space="preserve">as specified in TS 38.331 [9], </w:delText>
              </w:r>
              <w:r w:rsidRPr="00E04032" w:rsidDel="00AC73BA">
                <w:rPr>
                  <w:rFonts w:cs="Arial"/>
                  <w:bCs/>
                  <w:iCs/>
                  <w:szCs w:val="18"/>
                </w:rPr>
                <w:delText xml:space="preserve">if the UE indicates support of </w:delText>
              </w:r>
              <w:r w:rsidRPr="00E04032" w:rsidDel="00AC73BA">
                <w:rPr>
                  <w:rFonts w:cs="Arial"/>
                  <w:bCs/>
                  <w:iCs/>
                  <w:szCs w:val="18"/>
                  <w:lang w:eastAsia="zh-CN"/>
                </w:rPr>
                <w:delText>NR-DC</w:delText>
              </w:r>
              <w:r w:rsidRPr="00E04032" w:rsidDel="00AC73BA">
                <w:rPr>
                  <w:rFonts w:cs="Arial"/>
                  <w:bCs/>
                  <w:iCs/>
                  <w:szCs w:val="18"/>
                </w:rPr>
                <w:delText xml:space="preserve"> and of </w:delText>
              </w:r>
              <w:r w:rsidRPr="00E04032" w:rsidDel="00AC73BA">
                <w:rPr>
                  <w:rFonts w:cs="Arial"/>
                  <w:bCs/>
                  <w:i/>
                  <w:iCs/>
                  <w:szCs w:val="18"/>
                </w:rPr>
                <w:delText>resumeWithSCG-Config-r16</w:delText>
              </w:r>
              <w:r w:rsidRPr="00E04032" w:rsidDel="00AC73BA">
                <w:rPr>
                  <w:rFonts w:cs="Arial"/>
                  <w:bCs/>
                  <w:iCs/>
                  <w:szCs w:val="18"/>
                </w:rPr>
                <w:delText xml:space="preserve"> as specified in TS 38.331 [9]</w:delText>
              </w:r>
              <w:r w:rsidRPr="00E04032" w:rsidDel="00AC73BA">
                <w:delText>.</w:delText>
              </w:r>
            </w:del>
          </w:p>
          <w:p w14:paraId="7634E294" w14:textId="6FC9B7AD" w:rsidR="00FE67E5" w:rsidRPr="00E04032" w:rsidRDefault="00FE67E5" w:rsidP="006E4F0F">
            <w:pPr>
              <w:pStyle w:val="TAL"/>
            </w:pPr>
            <w:del w:id="104" w:author="Qualcomm" w:date="2023-02-10T01:57:00Z">
              <w:r w:rsidRPr="00E04032" w:rsidDel="00AC73BA">
                <w:rPr>
                  <w:rFonts w:cs="Arial"/>
                  <w:bCs/>
                  <w:iCs/>
                  <w:szCs w:val="18"/>
                </w:rPr>
                <w:delText xml:space="preserve">A UE indicating support of </w:delText>
              </w:r>
              <w:r w:rsidRPr="00E04032" w:rsidDel="00AC73BA">
                <w:rPr>
                  <w:rFonts w:cs="Arial"/>
                  <w:bCs/>
                  <w:i/>
                  <w:iCs/>
                  <w:szCs w:val="18"/>
                </w:rPr>
                <w:delText>directSCG-SCellActivationResume-r16</w:delText>
              </w:r>
              <w:r w:rsidRPr="00E04032" w:rsidDel="00AC73BA">
                <w:rPr>
                  <w:rFonts w:cs="Arial"/>
                  <w:bCs/>
                  <w:iCs/>
                  <w:szCs w:val="18"/>
                </w:rPr>
                <w:delText xml:space="preserve"> shall indicate support of EN-DC or NGEN-DC and support of </w:delText>
              </w:r>
              <w:r w:rsidRPr="00E04032" w:rsidDel="00AC73BA">
                <w:rPr>
                  <w:rFonts w:cs="Arial"/>
                  <w:bCs/>
                  <w:i/>
                  <w:iCs/>
                  <w:szCs w:val="18"/>
                </w:rPr>
                <w:delText>resumeWithSCG-Config-r16</w:delText>
              </w:r>
              <w:r w:rsidRPr="00E04032" w:rsidDel="00AC73BA">
                <w:rPr>
                  <w:rFonts w:cs="Arial"/>
                  <w:bCs/>
                  <w:iCs/>
                  <w:szCs w:val="18"/>
                </w:rPr>
                <w:delText xml:space="preserve"> as specified in TS 36.331 [17] or indicate support of </w:delText>
              </w:r>
              <w:r w:rsidRPr="00E04032" w:rsidDel="00AC73BA">
                <w:rPr>
                  <w:rFonts w:cs="Arial"/>
                  <w:bCs/>
                  <w:iCs/>
                  <w:szCs w:val="18"/>
                  <w:lang w:eastAsia="zh-CN"/>
                </w:rPr>
                <w:delText>NR-DC</w:delText>
              </w:r>
              <w:r w:rsidRPr="00E04032" w:rsidDel="00AC73BA">
                <w:rPr>
                  <w:rFonts w:cs="Arial"/>
                  <w:bCs/>
                  <w:iCs/>
                  <w:szCs w:val="18"/>
                </w:rPr>
                <w:delText xml:space="preserve"> and of </w:delText>
              </w:r>
              <w:r w:rsidRPr="00E04032" w:rsidDel="00AC73BA">
                <w:rPr>
                  <w:rFonts w:cs="Arial"/>
                  <w:bCs/>
                  <w:i/>
                  <w:iCs/>
                  <w:szCs w:val="18"/>
                </w:rPr>
                <w:delText>resumeWithSCG-Config-r16</w:delText>
              </w:r>
              <w:r w:rsidRPr="00E04032" w:rsidDel="00AC73BA">
                <w:rPr>
                  <w:rFonts w:cs="Arial"/>
                  <w:bCs/>
                  <w:iCs/>
                  <w:szCs w:val="18"/>
                </w:rPr>
                <w:delText xml:space="preserve"> as specified in TS 38.331 [9]</w:delText>
              </w:r>
              <w:r w:rsidRPr="00E04032" w:rsidDel="00AC73BA">
                <w:delText>.</w:delText>
              </w:r>
            </w:del>
          </w:p>
        </w:tc>
        <w:tc>
          <w:tcPr>
            <w:tcW w:w="568" w:type="dxa"/>
          </w:tcPr>
          <w:p w14:paraId="65E534EF" w14:textId="04D6F7E2" w:rsidR="00FE67E5" w:rsidRPr="00E04032" w:rsidRDefault="00FE67E5" w:rsidP="006E4F0F">
            <w:pPr>
              <w:pStyle w:val="TAL"/>
            </w:pPr>
            <w:del w:id="105" w:author="Qualcomm" w:date="2023-02-10T01:57:00Z">
              <w:r w:rsidRPr="00E04032" w:rsidDel="00AC73BA">
                <w:rPr>
                  <w:rFonts w:cs="Arial"/>
                  <w:szCs w:val="18"/>
                </w:rPr>
                <w:delText>UE</w:delText>
              </w:r>
            </w:del>
          </w:p>
        </w:tc>
        <w:tc>
          <w:tcPr>
            <w:tcW w:w="567" w:type="dxa"/>
          </w:tcPr>
          <w:p w14:paraId="252CA7B1" w14:textId="788E4416" w:rsidR="00FE67E5" w:rsidRPr="00E04032" w:rsidRDefault="00FE67E5" w:rsidP="006E4F0F">
            <w:pPr>
              <w:pStyle w:val="TAL"/>
            </w:pPr>
            <w:del w:id="106" w:author="Qualcomm" w:date="2023-02-10T01:57:00Z">
              <w:r w:rsidRPr="00E04032" w:rsidDel="00AC73BA">
                <w:rPr>
                  <w:rFonts w:cs="Arial"/>
                  <w:szCs w:val="18"/>
                </w:rPr>
                <w:delText>No</w:delText>
              </w:r>
            </w:del>
          </w:p>
        </w:tc>
        <w:tc>
          <w:tcPr>
            <w:tcW w:w="709" w:type="dxa"/>
          </w:tcPr>
          <w:p w14:paraId="3D29F63C" w14:textId="11800D63" w:rsidR="00FE67E5" w:rsidRPr="00E04032" w:rsidRDefault="00FE67E5" w:rsidP="006E4F0F">
            <w:pPr>
              <w:pStyle w:val="TAL"/>
            </w:pPr>
            <w:del w:id="107" w:author="Qualcomm" w:date="2023-02-10T01:57:00Z">
              <w:r w:rsidRPr="00E04032" w:rsidDel="00AC73BA">
                <w:rPr>
                  <w:rFonts w:cs="Arial"/>
                  <w:szCs w:val="18"/>
                </w:rPr>
                <w:delText>No</w:delText>
              </w:r>
            </w:del>
          </w:p>
        </w:tc>
        <w:tc>
          <w:tcPr>
            <w:tcW w:w="708" w:type="dxa"/>
          </w:tcPr>
          <w:p w14:paraId="0DD839D6" w14:textId="2C609D52" w:rsidR="00FE67E5" w:rsidRPr="00E04032" w:rsidRDefault="00FE67E5" w:rsidP="006E4F0F">
            <w:pPr>
              <w:pStyle w:val="TAL"/>
            </w:pPr>
            <w:del w:id="108" w:author="Qualcomm" w:date="2023-02-10T01:57:00Z">
              <w:r w:rsidRPr="00E04032" w:rsidDel="00AC73BA">
                <w:rPr>
                  <w:rFonts w:cs="Arial"/>
                  <w:szCs w:val="18"/>
                </w:rPr>
                <w:delText xml:space="preserve">Yes </w:delText>
              </w:r>
              <w:r w:rsidRPr="00E04032" w:rsidDel="00AC73BA">
                <w:delText>(Incl FR2-2 DIFF)</w:delText>
              </w:r>
            </w:del>
          </w:p>
        </w:tc>
      </w:tr>
      <w:tr w:rsidR="00FE67E5" w:rsidRPr="00E04032" w14:paraId="05FAE833" w14:textId="77777777" w:rsidTr="006E4F0F">
        <w:trPr>
          <w:cantSplit/>
          <w:tblHeader/>
        </w:trPr>
        <w:tc>
          <w:tcPr>
            <w:tcW w:w="7087" w:type="dxa"/>
          </w:tcPr>
          <w:p w14:paraId="27342ABC" w14:textId="77777777" w:rsidR="00FE67E5" w:rsidRPr="00E04032" w:rsidRDefault="00FE67E5" w:rsidP="006E4F0F">
            <w:pPr>
              <w:pStyle w:val="TAL"/>
              <w:rPr>
                <w:rFonts w:cs="Arial"/>
                <w:b/>
                <w:bCs/>
                <w:i/>
                <w:iCs/>
                <w:szCs w:val="18"/>
              </w:rPr>
            </w:pPr>
            <w:r w:rsidRPr="00E04032">
              <w:rPr>
                <w:rFonts w:cs="Arial"/>
                <w:b/>
                <w:bCs/>
                <w:i/>
                <w:iCs/>
                <w:szCs w:val="18"/>
              </w:rPr>
              <w:t>drx-Adaptation-r16, drx-Adaptation-r17</w:t>
            </w:r>
          </w:p>
          <w:p w14:paraId="17582B24" w14:textId="77777777" w:rsidR="00FE67E5" w:rsidRPr="00E04032" w:rsidRDefault="00FE67E5" w:rsidP="006E4F0F">
            <w:pPr>
              <w:pStyle w:val="TAL"/>
              <w:rPr>
                <w:rFonts w:cs="Arial"/>
                <w:bCs/>
                <w:iCs/>
                <w:szCs w:val="18"/>
              </w:rPr>
            </w:pPr>
            <w:r w:rsidRPr="00E04032">
              <w:rPr>
                <w:rFonts w:cs="Arial"/>
                <w:bCs/>
                <w:iCs/>
                <w:szCs w:val="18"/>
              </w:rPr>
              <w:t>Indicates whether the UE supports DRX adaptation comprised of the following functional components:</w:t>
            </w:r>
          </w:p>
          <w:p w14:paraId="2C7BCA70" w14:textId="77777777" w:rsidR="00FE67E5" w:rsidRPr="00E04032" w:rsidRDefault="00FE67E5" w:rsidP="006E4F0F">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Configured</w:t>
            </w:r>
            <w:r w:rsidRPr="00E04032">
              <w:rPr>
                <w:rFonts w:ascii="Arial" w:hAnsi="Arial" w:cs="Arial"/>
                <w:i/>
                <w:sz w:val="18"/>
                <w:szCs w:val="18"/>
              </w:rPr>
              <w:t xml:space="preserve"> </w:t>
            </w:r>
            <w:proofErr w:type="spellStart"/>
            <w:r w:rsidRPr="00E04032">
              <w:rPr>
                <w:rFonts w:ascii="Arial" w:hAnsi="Arial" w:cs="Arial"/>
                <w:i/>
                <w:sz w:val="18"/>
                <w:szCs w:val="18"/>
              </w:rPr>
              <w:t>ps</w:t>
            </w:r>
            <w:proofErr w:type="spellEnd"/>
            <w:r w:rsidRPr="00E04032">
              <w:rPr>
                <w:rFonts w:ascii="Arial" w:hAnsi="Arial" w:cs="Arial"/>
                <w:i/>
                <w:sz w:val="18"/>
                <w:szCs w:val="18"/>
              </w:rPr>
              <w:t xml:space="preserve">-Offset </w:t>
            </w:r>
            <w:r w:rsidRPr="00E04032">
              <w:rPr>
                <w:rFonts w:ascii="Arial" w:hAnsi="Arial" w:cs="Arial"/>
                <w:sz w:val="18"/>
                <w:szCs w:val="18"/>
              </w:rPr>
              <w:t xml:space="preserve">for the detection of DCI format 2_6 with CRC scrambling by </w:t>
            </w:r>
            <w:proofErr w:type="spellStart"/>
            <w:r w:rsidRPr="00E04032">
              <w:rPr>
                <w:rFonts w:ascii="Arial" w:hAnsi="Arial" w:cs="Arial"/>
                <w:i/>
                <w:iCs/>
                <w:sz w:val="18"/>
                <w:szCs w:val="18"/>
              </w:rPr>
              <w:t>ps</w:t>
            </w:r>
            <w:proofErr w:type="spellEnd"/>
            <w:r w:rsidRPr="00E04032">
              <w:rPr>
                <w:rFonts w:ascii="Arial" w:hAnsi="Arial" w:cs="Arial"/>
                <w:sz w:val="18"/>
                <w:szCs w:val="18"/>
              </w:rPr>
              <w:t xml:space="preserve">-RNTI and reported </w:t>
            </w:r>
            <w:proofErr w:type="spellStart"/>
            <w:r w:rsidRPr="00E04032">
              <w:rPr>
                <w:rFonts w:ascii="Arial" w:hAnsi="Arial" w:cs="Arial"/>
                <w:i/>
                <w:iCs/>
                <w:sz w:val="18"/>
                <w:szCs w:val="18"/>
              </w:rPr>
              <w:t>MinTimeGap</w:t>
            </w:r>
            <w:proofErr w:type="spellEnd"/>
            <w:r w:rsidRPr="00E04032" w:rsidDel="008E1262">
              <w:rPr>
                <w:rFonts w:ascii="Arial" w:hAnsi="Arial" w:cs="Arial"/>
                <w:sz w:val="18"/>
                <w:szCs w:val="18"/>
              </w:rPr>
              <w:t xml:space="preserve"> </w:t>
            </w:r>
            <w:r w:rsidRPr="00E04032">
              <w:rPr>
                <w:rFonts w:ascii="Arial" w:hAnsi="Arial" w:cs="Arial"/>
                <w:sz w:val="18"/>
                <w:szCs w:val="18"/>
              </w:rPr>
              <w:t xml:space="preserve">before the start of </w:t>
            </w:r>
            <w:proofErr w:type="spellStart"/>
            <w:r w:rsidRPr="00E04032">
              <w:rPr>
                <w:rFonts w:ascii="Arial" w:hAnsi="Arial" w:cs="Arial"/>
                <w:i/>
                <w:sz w:val="18"/>
                <w:szCs w:val="18"/>
              </w:rPr>
              <w:t>drx-onDurationTimer</w:t>
            </w:r>
            <w:proofErr w:type="spellEnd"/>
            <w:r w:rsidRPr="00E04032">
              <w:t xml:space="preserve"> </w:t>
            </w:r>
            <w:r w:rsidRPr="00E04032">
              <w:rPr>
                <w:rFonts w:ascii="Arial" w:hAnsi="Arial" w:cs="Arial"/>
                <w:iCs/>
                <w:sz w:val="18"/>
                <w:szCs w:val="18"/>
              </w:rPr>
              <w:t>of Long DRX</w:t>
            </w:r>
          </w:p>
          <w:p w14:paraId="2411F3AB" w14:textId="77777777" w:rsidR="00FE67E5" w:rsidRPr="00E04032" w:rsidRDefault="00FE67E5" w:rsidP="006E4F0F">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 xml:space="preserve">Indication of UE </w:t>
            </w:r>
            <w:proofErr w:type="gramStart"/>
            <w:r w:rsidRPr="00E04032">
              <w:rPr>
                <w:rFonts w:ascii="Arial" w:hAnsi="Arial" w:cs="Arial"/>
                <w:sz w:val="18"/>
                <w:szCs w:val="18"/>
              </w:rPr>
              <w:t>whether or not</w:t>
            </w:r>
            <w:proofErr w:type="gramEnd"/>
            <w:r w:rsidRPr="00E04032">
              <w:rPr>
                <w:rFonts w:ascii="Arial" w:hAnsi="Arial" w:cs="Arial"/>
                <w:sz w:val="18"/>
                <w:szCs w:val="18"/>
              </w:rPr>
              <w:t xml:space="preserve"> to start </w:t>
            </w:r>
            <w:proofErr w:type="spellStart"/>
            <w:r w:rsidRPr="00E04032">
              <w:rPr>
                <w:rFonts w:ascii="Arial" w:hAnsi="Arial" w:cs="Arial"/>
                <w:i/>
                <w:sz w:val="18"/>
                <w:szCs w:val="18"/>
              </w:rPr>
              <w:t>drx-onDurationTimer</w:t>
            </w:r>
            <w:proofErr w:type="spellEnd"/>
            <w:r w:rsidRPr="00E04032">
              <w:rPr>
                <w:rFonts w:ascii="Arial" w:hAnsi="Arial" w:cs="Arial"/>
                <w:sz w:val="18"/>
                <w:szCs w:val="18"/>
              </w:rPr>
              <w:t xml:space="preserve"> for the next Long DRX cycle by detection of DCI format 2_6</w:t>
            </w:r>
          </w:p>
          <w:p w14:paraId="5FBDBDD0" w14:textId="77777777" w:rsidR="00FE67E5" w:rsidRPr="00E04032" w:rsidRDefault="00FE67E5" w:rsidP="006E4F0F">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Configured UE wakeup or not when DCI format 2_6 is not detected at all monitoring occasions outside Active Time</w:t>
            </w:r>
          </w:p>
          <w:p w14:paraId="0D27B479" w14:textId="77777777" w:rsidR="00FE67E5" w:rsidRPr="00E04032" w:rsidRDefault="00FE67E5" w:rsidP="006E4F0F">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Configured periodic CSI report apart from L1-RSRP (</w:t>
            </w:r>
            <w:proofErr w:type="spellStart"/>
            <w:r w:rsidRPr="00E04032">
              <w:rPr>
                <w:rFonts w:ascii="Arial" w:hAnsi="Arial" w:cs="Arial"/>
                <w:i/>
                <w:iCs/>
                <w:sz w:val="18"/>
                <w:szCs w:val="18"/>
              </w:rPr>
              <w:t>ps-TransmitOtherPeriodicCSI</w:t>
            </w:r>
            <w:proofErr w:type="spellEnd"/>
            <w:r w:rsidRPr="00E04032">
              <w:rPr>
                <w:rFonts w:ascii="Arial" w:hAnsi="Arial" w:cs="Arial"/>
                <w:sz w:val="18"/>
                <w:szCs w:val="18"/>
              </w:rPr>
              <w:t>) when impacted by DCI format 2_6 that</w:t>
            </w:r>
            <w:r w:rsidRPr="00E04032">
              <w:rPr>
                <w:rFonts w:ascii="Arial" w:hAnsi="Arial" w:cs="Arial"/>
                <w:i/>
                <w:sz w:val="18"/>
                <w:szCs w:val="18"/>
              </w:rPr>
              <w:t xml:space="preserve"> </w:t>
            </w:r>
            <w:proofErr w:type="spellStart"/>
            <w:r w:rsidRPr="00E04032">
              <w:rPr>
                <w:rFonts w:ascii="Arial" w:hAnsi="Arial" w:cs="Arial"/>
                <w:i/>
                <w:sz w:val="18"/>
                <w:szCs w:val="18"/>
              </w:rPr>
              <w:t>drx-onDurationTimer</w:t>
            </w:r>
            <w:proofErr w:type="spellEnd"/>
            <w:r w:rsidRPr="00E04032">
              <w:rPr>
                <w:rFonts w:ascii="Arial" w:hAnsi="Arial" w:cs="Arial"/>
                <w:sz w:val="18"/>
                <w:szCs w:val="18"/>
              </w:rPr>
              <w:t xml:space="preserve"> does not start for the next Long DRX cycle</w:t>
            </w:r>
          </w:p>
          <w:p w14:paraId="47434C9D" w14:textId="77777777" w:rsidR="00FE67E5" w:rsidRPr="00E04032" w:rsidRDefault="00FE67E5" w:rsidP="006E4F0F">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t>Configured periodic L1-RSRP report (</w:t>
            </w:r>
            <w:r w:rsidRPr="00E04032">
              <w:rPr>
                <w:rFonts w:ascii="Arial" w:hAnsi="Arial" w:cs="Arial"/>
                <w:i/>
                <w:iCs/>
                <w:sz w:val="18"/>
                <w:szCs w:val="18"/>
              </w:rPr>
              <w:t>ps-TransmitPeriodicL1-RSRP</w:t>
            </w:r>
            <w:r w:rsidRPr="00E04032">
              <w:rPr>
                <w:rFonts w:ascii="Arial" w:hAnsi="Arial" w:cs="Arial"/>
                <w:sz w:val="18"/>
                <w:szCs w:val="18"/>
              </w:rPr>
              <w:t xml:space="preserve">) when impacted by DCI format 2_6 that </w:t>
            </w:r>
            <w:proofErr w:type="spellStart"/>
            <w:r w:rsidRPr="00E04032">
              <w:rPr>
                <w:rFonts w:ascii="Arial" w:hAnsi="Arial" w:cs="Arial"/>
                <w:i/>
                <w:sz w:val="18"/>
                <w:szCs w:val="18"/>
              </w:rPr>
              <w:t>drx-onDurationTimer</w:t>
            </w:r>
            <w:proofErr w:type="spellEnd"/>
            <w:r w:rsidRPr="00E04032">
              <w:rPr>
                <w:rFonts w:ascii="Arial" w:hAnsi="Arial" w:cs="Arial"/>
                <w:sz w:val="18"/>
                <w:szCs w:val="18"/>
              </w:rPr>
              <w:t xml:space="preserve"> does not start for the next Long DRX cycle</w:t>
            </w:r>
          </w:p>
          <w:p w14:paraId="7BDF07E3" w14:textId="77777777" w:rsidR="00FE67E5" w:rsidRPr="00E04032" w:rsidRDefault="00FE67E5" w:rsidP="006E4F0F">
            <w:pPr>
              <w:pStyle w:val="TAL"/>
            </w:pPr>
            <w:r w:rsidRPr="00E04032">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E04032">
              <w:rPr>
                <w:rFonts w:cs="Arial"/>
                <w:bCs/>
                <w:i/>
                <w:szCs w:val="18"/>
              </w:rPr>
              <w:t>drx-onDurationTimer</w:t>
            </w:r>
            <w:proofErr w:type="spellEnd"/>
            <w:r w:rsidRPr="00E04032">
              <w:rPr>
                <w:rFonts w:cs="Arial"/>
                <w:bCs/>
                <w:iCs/>
                <w:szCs w:val="18"/>
              </w:rPr>
              <w:t xml:space="preserve"> of Long DRX for each SCS. The value </w:t>
            </w:r>
            <w:r w:rsidRPr="00E04032">
              <w:rPr>
                <w:rFonts w:cs="Arial"/>
                <w:bCs/>
                <w:i/>
                <w:szCs w:val="18"/>
              </w:rPr>
              <w:t>sl1</w:t>
            </w:r>
            <w:r w:rsidRPr="00E04032">
              <w:rPr>
                <w:rFonts w:cs="Arial"/>
                <w:bCs/>
                <w:iCs/>
                <w:szCs w:val="18"/>
              </w:rPr>
              <w:t xml:space="preserve"> indicates 1 slot. The value </w:t>
            </w:r>
            <w:r w:rsidRPr="00E04032">
              <w:rPr>
                <w:rFonts w:cs="Arial"/>
                <w:bCs/>
                <w:i/>
                <w:szCs w:val="18"/>
              </w:rPr>
              <w:t>sl2</w:t>
            </w:r>
            <w:r w:rsidRPr="00E04032">
              <w:rPr>
                <w:rFonts w:cs="Arial"/>
                <w:bCs/>
                <w:iCs/>
                <w:szCs w:val="18"/>
              </w:rPr>
              <w:t xml:space="preserve"> indicates 2 slots, and so on. Support of this feature is reported for licensed and unlicensed bands, respectively. When this field is reported, either of </w:t>
            </w:r>
            <w:r w:rsidRPr="00E04032">
              <w:rPr>
                <w:rFonts w:cs="Arial"/>
                <w:bCs/>
                <w:i/>
                <w:iCs/>
                <w:szCs w:val="18"/>
              </w:rPr>
              <w:t>sharedSpectrumChAccess-r16</w:t>
            </w:r>
            <w:r w:rsidRPr="00E04032">
              <w:rPr>
                <w:rFonts w:cs="Arial"/>
                <w:bCs/>
                <w:iCs/>
                <w:szCs w:val="18"/>
              </w:rPr>
              <w:t xml:space="preserve"> or </w:t>
            </w:r>
            <w:r w:rsidRPr="00E04032">
              <w:rPr>
                <w:rFonts w:cs="Arial"/>
                <w:bCs/>
                <w:i/>
                <w:szCs w:val="18"/>
              </w:rPr>
              <w:t>non-SharedSpectrumChAccess-r16</w:t>
            </w:r>
            <w:r w:rsidRPr="00E04032">
              <w:rPr>
                <w:rFonts w:cs="Arial"/>
                <w:bCs/>
                <w:iCs/>
                <w:szCs w:val="18"/>
              </w:rPr>
              <w:t xml:space="preserve"> shall be reported, at least.</w:t>
            </w:r>
          </w:p>
        </w:tc>
        <w:tc>
          <w:tcPr>
            <w:tcW w:w="568" w:type="dxa"/>
          </w:tcPr>
          <w:p w14:paraId="363E7C09" w14:textId="77777777" w:rsidR="00FE67E5" w:rsidRPr="00E04032" w:rsidRDefault="00FE67E5" w:rsidP="006E4F0F">
            <w:pPr>
              <w:pStyle w:val="TAL"/>
            </w:pPr>
            <w:r w:rsidRPr="00E04032">
              <w:rPr>
                <w:rFonts w:cs="Arial"/>
                <w:szCs w:val="18"/>
              </w:rPr>
              <w:t>UE</w:t>
            </w:r>
          </w:p>
        </w:tc>
        <w:tc>
          <w:tcPr>
            <w:tcW w:w="567" w:type="dxa"/>
          </w:tcPr>
          <w:p w14:paraId="162946C1" w14:textId="77777777" w:rsidR="00FE67E5" w:rsidRPr="00E04032" w:rsidRDefault="00FE67E5" w:rsidP="006E4F0F">
            <w:pPr>
              <w:pStyle w:val="TAL"/>
            </w:pPr>
            <w:r w:rsidRPr="00E04032">
              <w:rPr>
                <w:rFonts w:cs="Arial"/>
                <w:szCs w:val="18"/>
              </w:rPr>
              <w:t>No</w:t>
            </w:r>
          </w:p>
        </w:tc>
        <w:tc>
          <w:tcPr>
            <w:tcW w:w="709" w:type="dxa"/>
          </w:tcPr>
          <w:p w14:paraId="488C19A7" w14:textId="77777777" w:rsidR="00FE67E5" w:rsidRPr="00E04032" w:rsidRDefault="00FE67E5" w:rsidP="006E4F0F">
            <w:pPr>
              <w:pStyle w:val="TAL"/>
            </w:pPr>
            <w:r w:rsidRPr="00E04032">
              <w:rPr>
                <w:rFonts w:cs="Arial"/>
                <w:szCs w:val="18"/>
              </w:rPr>
              <w:t>No</w:t>
            </w:r>
          </w:p>
        </w:tc>
        <w:tc>
          <w:tcPr>
            <w:tcW w:w="708" w:type="dxa"/>
          </w:tcPr>
          <w:p w14:paraId="41C0F6B5" w14:textId="77777777" w:rsidR="00FE67E5" w:rsidRPr="00E04032" w:rsidRDefault="00FE67E5" w:rsidP="006E4F0F">
            <w:pPr>
              <w:pStyle w:val="TAL"/>
              <w:rPr>
                <w:rFonts w:cs="Arial"/>
                <w:szCs w:val="18"/>
              </w:rPr>
            </w:pPr>
            <w:r w:rsidRPr="00E04032">
              <w:rPr>
                <w:rFonts w:cs="Arial"/>
                <w:szCs w:val="18"/>
              </w:rPr>
              <w:t>Yes</w:t>
            </w:r>
          </w:p>
          <w:p w14:paraId="22C54BD5" w14:textId="77777777" w:rsidR="00FE67E5" w:rsidRPr="00E04032" w:rsidRDefault="00FE67E5" w:rsidP="006E4F0F">
            <w:pPr>
              <w:pStyle w:val="TAL"/>
            </w:pPr>
            <w:r w:rsidRPr="00E04032">
              <w:t>(</w:t>
            </w:r>
            <w:proofErr w:type="spellStart"/>
            <w:r w:rsidRPr="00E04032">
              <w:t>Incl</w:t>
            </w:r>
            <w:proofErr w:type="spellEnd"/>
            <w:r w:rsidRPr="00E04032">
              <w:t xml:space="preserve"> FR2-2 DIFF)</w:t>
            </w:r>
          </w:p>
        </w:tc>
      </w:tr>
      <w:tr w:rsidR="00FE67E5" w:rsidRPr="00E04032" w14:paraId="3F86CD2A" w14:textId="77777777" w:rsidTr="006E4F0F">
        <w:trPr>
          <w:cantSplit/>
          <w:tblHeader/>
        </w:trPr>
        <w:tc>
          <w:tcPr>
            <w:tcW w:w="7087" w:type="dxa"/>
          </w:tcPr>
          <w:p w14:paraId="05AA9A63" w14:textId="77777777" w:rsidR="00FE67E5" w:rsidRPr="00E04032" w:rsidRDefault="00FE67E5" w:rsidP="006E4F0F">
            <w:pPr>
              <w:pStyle w:val="TAL"/>
              <w:rPr>
                <w:b/>
                <w:bCs/>
                <w:i/>
                <w:iCs/>
                <w:lang w:eastAsia="zh-CN"/>
              </w:rPr>
            </w:pPr>
            <w:r w:rsidRPr="00E04032">
              <w:rPr>
                <w:b/>
                <w:bCs/>
                <w:i/>
                <w:iCs/>
              </w:rPr>
              <w:lastRenderedPageBreak/>
              <w:t>enhancedSkipUplinkTxConfigured-r16</w:t>
            </w:r>
          </w:p>
          <w:p w14:paraId="7CF181BB" w14:textId="77777777" w:rsidR="00FE67E5" w:rsidRPr="00E04032" w:rsidRDefault="00FE67E5" w:rsidP="006E4F0F">
            <w:pPr>
              <w:pStyle w:val="TAL"/>
              <w:rPr>
                <w:rFonts w:cs="Arial"/>
                <w:b/>
                <w:bCs/>
                <w:i/>
                <w:iCs/>
                <w:szCs w:val="18"/>
              </w:rPr>
            </w:pPr>
            <w:r w:rsidRPr="00E04032">
              <w:t xml:space="preserve">Indicates whether the UE supports skipping UL transmission for a </w:t>
            </w:r>
            <w:r w:rsidRPr="00E04032">
              <w:rPr>
                <w:lang w:eastAsia="zh-CN"/>
              </w:rPr>
              <w:t>configured</w:t>
            </w:r>
            <w:r w:rsidRPr="00E04032">
              <w:t xml:space="preserve"> uplink grant only if no data is available for transmission and no UCI is multiplexed on the corresponding PUSCH of the uplink grant as specified in TS 38.321 [8].</w:t>
            </w:r>
          </w:p>
        </w:tc>
        <w:tc>
          <w:tcPr>
            <w:tcW w:w="568" w:type="dxa"/>
          </w:tcPr>
          <w:p w14:paraId="580AE4DC" w14:textId="77777777" w:rsidR="00FE67E5" w:rsidRPr="00E04032" w:rsidRDefault="00FE67E5" w:rsidP="006E4F0F">
            <w:pPr>
              <w:pStyle w:val="TAL"/>
              <w:rPr>
                <w:rFonts w:cs="Arial"/>
                <w:szCs w:val="18"/>
              </w:rPr>
            </w:pPr>
            <w:r w:rsidRPr="00E04032">
              <w:rPr>
                <w:rFonts w:cs="Arial"/>
                <w:bCs/>
                <w:iCs/>
                <w:szCs w:val="18"/>
              </w:rPr>
              <w:t>UE</w:t>
            </w:r>
          </w:p>
        </w:tc>
        <w:tc>
          <w:tcPr>
            <w:tcW w:w="567" w:type="dxa"/>
          </w:tcPr>
          <w:p w14:paraId="34FAA490" w14:textId="77777777" w:rsidR="00FE67E5" w:rsidRPr="00E04032" w:rsidRDefault="00FE67E5" w:rsidP="006E4F0F">
            <w:pPr>
              <w:pStyle w:val="TAL"/>
              <w:rPr>
                <w:rFonts w:cs="Arial"/>
                <w:szCs w:val="18"/>
              </w:rPr>
            </w:pPr>
            <w:r w:rsidRPr="00E04032">
              <w:rPr>
                <w:rFonts w:cs="Arial"/>
                <w:bCs/>
                <w:iCs/>
                <w:szCs w:val="18"/>
              </w:rPr>
              <w:t>No</w:t>
            </w:r>
          </w:p>
        </w:tc>
        <w:tc>
          <w:tcPr>
            <w:tcW w:w="709" w:type="dxa"/>
          </w:tcPr>
          <w:p w14:paraId="0E87FD96" w14:textId="77777777" w:rsidR="00FE67E5" w:rsidRPr="00E04032" w:rsidRDefault="00FE67E5" w:rsidP="006E4F0F">
            <w:pPr>
              <w:pStyle w:val="TAL"/>
              <w:rPr>
                <w:rFonts w:cs="Arial"/>
                <w:szCs w:val="18"/>
              </w:rPr>
            </w:pPr>
            <w:r w:rsidRPr="00E04032">
              <w:rPr>
                <w:rFonts w:cs="Arial"/>
                <w:bCs/>
                <w:iCs/>
                <w:szCs w:val="18"/>
              </w:rPr>
              <w:t>Yes</w:t>
            </w:r>
          </w:p>
        </w:tc>
        <w:tc>
          <w:tcPr>
            <w:tcW w:w="708" w:type="dxa"/>
          </w:tcPr>
          <w:p w14:paraId="12180BBB" w14:textId="77777777" w:rsidR="00FE67E5" w:rsidRPr="00E04032" w:rsidRDefault="00FE67E5" w:rsidP="006E4F0F">
            <w:pPr>
              <w:pStyle w:val="TAL"/>
              <w:rPr>
                <w:rFonts w:cs="Arial"/>
                <w:szCs w:val="18"/>
              </w:rPr>
            </w:pPr>
            <w:r w:rsidRPr="00E04032">
              <w:t>No</w:t>
            </w:r>
          </w:p>
        </w:tc>
      </w:tr>
      <w:tr w:rsidR="00FE67E5" w:rsidRPr="00E04032" w14:paraId="605EB0AA" w14:textId="77777777" w:rsidTr="006E4F0F">
        <w:trPr>
          <w:cantSplit/>
          <w:tblHeader/>
        </w:trPr>
        <w:tc>
          <w:tcPr>
            <w:tcW w:w="7087" w:type="dxa"/>
          </w:tcPr>
          <w:p w14:paraId="3179A1FF" w14:textId="77777777" w:rsidR="00FE67E5" w:rsidRPr="00E04032" w:rsidRDefault="00FE67E5" w:rsidP="006E4F0F">
            <w:pPr>
              <w:pStyle w:val="TAL"/>
              <w:rPr>
                <w:b/>
                <w:bCs/>
                <w:i/>
                <w:iCs/>
                <w:lang w:eastAsia="zh-CN"/>
              </w:rPr>
            </w:pPr>
            <w:r w:rsidRPr="00E04032">
              <w:rPr>
                <w:b/>
                <w:bCs/>
                <w:i/>
                <w:iCs/>
              </w:rPr>
              <w:t>enhancedSkipUplinkTxDynamic-r16</w:t>
            </w:r>
          </w:p>
          <w:p w14:paraId="22487008" w14:textId="77777777" w:rsidR="00FE67E5" w:rsidRPr="00E04032" w:rsidRDefault="00FE67E5" w:rsidP="006E4F0F">
            <w:pPr>
              <w:pStyle w:val="TAL"/>
              <w:rPr>
                <w:rFonts w:cs="Arial"/>
                <w:b/>
                <w:bCs/>
                <w:i/>
                <w:iCs/>
                <w:szCs w:val="18"/>
              </w:rPr>
            </w:pPr>
            <w:r w:rsidRPr="00E04032">
              <w:t xml:space="preserve">Indicates whether the UE supports skipping UL transmission for an uplink </w:t>
            </w:r>
            <w:r w:rsidRPr="00E04032">
              <w:rPr>
                <w:lang w:eastAsia="ko-KR"/>
              </w:rPr>
              <w:t>grant addressed to a C-RNTI</w:t>
            </w:r>
            <w:r w:rsidRPr="00E04032">
              <w:t xml:space="preserve"> only if no data is available for transmission and no UCI is multiplexed on the corresponding PUSCH of the uplink grant as specified in TS 38.321 [8].</w:t>
            </w:r>
          </w:p>
        </w:tc>
        <w:tc>
          <w:tcPr>
            <w:tcW w:w="568" w:type="dxa"/>
          </w:tcPr>
          <w:p w14:paraId="4FFEA5D1" w14:textId="77777777" w:rsidR="00FE67E5" w:rsidRPr="00E04032" w:rsidRDefault="00FE67E5" w:rsidP="006E4F0F">
            <w:pPr>
              <w:pStyle w:val="TAL"/>
              <w:rPr>
                <w:rFonts w:cs="Arial"/>
                <w:szCs w:val="18"/>
              </w:rPr>
            </w:pPr>
            <w:r w:rsidRPr="00E04032">
              <w:rPr>
                <w:rFonts w:cs="Arial"/>
                <w:bCs/>
                <w:iCs/>
                <w:szCs w:val="18"/>
              </w:rPr>
              <w:t>UE</w:t>
            </w:r>
          </w:p>
        </w:tc>
        <w:tc>
          <w:tcPr>
            <w:tcW w:w="567" w:type="dxa"/>
          </w:tcPr>
          <w:p w14:paraId="772C24A1" w14:textId="77777777" w:rsidR="00FE67E5" w:rsidRPr="00E04032" w:rsidRDefault="00FE67E5" w:rsidP="006E4F0F">
            <w:pPr>
              <w:pStyle w:val="TAL"/>
              <w:rPr>
                <w:rFonts w:cs="Arial"/>
                <w:szCs w:val="18"/>
              </w:rPr>
            </w:pPr>
            <w:r w:rsidRPr="00E04032">
              <w:rPr>
                <w:rFonts w:cs="Arial"/>
                <w:bCs/>
                <w:iCs/>
                <w:szCs w:val="18"/>
              </w:rPr>
              <w:t>No</w:t>
            </w:r>
          </w:p>
        </w:tc>
        <w:tc>
          <w:tcPr>
            <w:tcW w:w="709" w:type="dxa"/>
          </w:tcPr>
          <w:p w14:paraId="73862F4B" w14:textId="77777777" w:rsidR="00FE67E5" w:rsidRPr="00E04032" w:rsidRDefault="00FE67E5" w:rsidP="006E4F0F">
            <w:pPr>
              <w:pStyle w:val="TAL"/>
              <w:rPr>
                <w:rFonts w:cs="Arial"/>
                <w:szCs w:val="18"/>
              </w:rPr>
            </w:pPr>
            <w:r w:rsidRPr="00E04032">
              <w:rPr>
                <w:rFonts w:cs="Arial"/>
                <w:bCs/>
                <w:iCs/>
                <w:szCs w:val="18"/>
              </w:rPr>
              <w:t>Yes</w:t>
            </w:r>
          </w:p>
        </w:tc>
        <w:tc>
          <w:tcPr>
            <w:tcW w:w="708" w:type="dxa"/>
          </w:tcPr>
          <w:p w14:paraId="7DD1455B" w14:textId="77777777" w:rsidR="00FE67E5" w:rsidRPr="00E04032" w:rsidRDefault="00FE67E5" w:rsidP="006E4F0F">
            <w:pPr>
              <w:pStyle w:val="TAL"/>
              <w:rPr>
                <w:rFonts w:cs="Arial"/>
                <w:szCs w:val="18"/>
              </w:rPr>
            </w:pPr>
            <w:r w:rsidRPr="00E04032">
              <w:t>No</w:t>
            </w:r>
          </w:p>
        </w:tc>
      </w:tr>
      <w:tr w:rsidR="00FE67E5" w:rsidRPr="00E04032" w14:paraId="3FF9F7BF" w14:textId="77777777" w:rsidTr="006E4F0F">
        <w:trPr>
          <w:cantSplit/>
          <w:tblHeader/>
        </w:trPr>
        <w:tc>
          <w:tcPr>
            <w:tcW w:w="7087" w:type="dxa"/>
          </w:tcPr>
          <w:p w14:paraId="2BAC464C" w14:textId="77777777" w:rsidR="00FE67E5" w:rsidRPr="00E04032" w:rsidRDefault="00FE67E5" w:rsidP="006E4F0F">
            <w:pPr>
              <w:pStyle w:val="TAL"/>
              <w:rPr>
                <w:b/>
                <w:bCs/>
                <w:i/>
                <w:iCs/>
              </w:rPr>
            </w:pPr>
            <w:r w:rsidRPr="00E04032">
              <w:rPr>
                <w:b/>
                <w:bCs/>
                <w:i/>
                <w:iCs/>
              </w:rPr>
              <w:t>enhancedUuDRX-forSidelink-r17</w:t>
            </w:r>
          </w:p>
          <w:p w14:paraId="0B11919A" w14:textId="77777777" w:rsidR="00FE67E5" w:rsidRPr="00E04032" w:rsidRDefault="00FE67E5" w:rsidP="006E4F0F">
            <w:pPr>
              <w:pStyle w:val="TAL"/>
              <w:rPr>
                <w:b/>
                <w:bCs/>
                <w:i/>
                <w:iCs/>
              </w:rPr>
            </w:pPr>
            <w:r w:rsidRPr="00E04032">
              <w:t xml:space="preserve">Indicates whether UE supports </w:t>
            </w:r>
            <w:proofErr w:type="spellStart"/>
            <w:r w:rsidRPr="00E04032">
              <w:t>sidelink</w:t>
            </w:r>
            <w:proofErr w:type="spellEnd"/>
            <w:r w:rsidRPr="00E04032">
              <w:t xml:space="preserve"> related </w:t>
            </w:r>
            <w:proofErr w:type="spellStart"/>
            <w:r w:rsidRPr="00E04032">
              <w:t>Uu</w:t>
            </w:r>
            <w:proofErr w:type="spellEnd"/>
            <w:r w:rsidRPr="00E04032">
              <w:t xml:space="preserve">-DRX mechanisms for PDCCH monitoring. This field is only applicable if the UE supports </w:t>
            </w:r>
            <w:r w:rsidRPr="00E04032">
              <w:rPr>
                <w:i/>
              </w:rPr>
              <w:t>sl-TransmissionMode1-r16</w:t>
            </w:r>
            <w:r w:rsidRPr="00E04032">
              <w:t>.</w:t>
            </w:r>
          </w:p>
        </w:tc>
        <w:tc>
          <w:tcPr>
            <w:tcW w:w="568" w:type="dxa"/>
          </w:tcPr>
          <w:p w14:paraId="3C0B7911" w14:textId="77777777" w:rsidR="00FE67E5" w:rsidRPr="00E04032" w:rsidRDefault="00FE67E5" w:rsidP="006E4F0F">
            <w:pPr>
              <w:pStyle w:val="TAL"/>
              <w:rPr>
                <w:rFonts w:cs="Arial"/>
                <w:bCs/>
                <w:iCs/>
                <w:szCs w:val="18"/>
              </w:rPr>
            </w:pPr>
            <w:r w:rsidRPr="00E04032">
              <w:rPr>
                <w:lang w:eastAsia="zh-CN"/>
              </w:rPr>
              <w:t>UE</w:t>
            </w:r>
          </w:p>
        </w:tc>
        <w:tc>
          <w:tcPr>
            <w:tcW w:w="567" w:type="dxa"/>
          </w:tcPr>
          <w:p w14:paraId="1F305CE4" w14:textId="77777777" w:rsidR="00FE67E5" w:rsidRPr="00E04032" w:rsidRDefault="00FE67E5" w:rsidP="006E4F0F">
            <w:pPr>
              <w:pStyle w:val="TAL"/>
              <w:rPr>
                <w:rFonts w:cs="Arial"/>
                <w:bCs/>
                <w:iCs/>
                <w:szCs w:val="18"/>
              </w:rPr>
            </w:pPr>
            <w:r w:rsidRPr="00E04032">
              <w:rPr>
                <w:lang w:eastAsia="zh-CN"/>
              </w:rPr>
              <w:t>No</w:t>
            </w:r>
          </w:p>
        </w:tc>
        <w:tc>
          <w:tcPr>
            <w:tcW w:w="709" w:type="dxa"/>
          </w:tcPr>
          <w:p w14:paraId="1D6856E5" w14:textId="77777777" w:rsidR="00FE67E5" w:rsidRPr="00E04032" w:rsidRDefault="00FE67E5" w:rsidP="006E4F0F">
            <w:pPr>
              <w:pStyle w:val="TAL"/>
              <w:rPr>
                <w:rFonts w:cs="Arial"/>
                <w:bCs/>
                <w:iCs/>
                <w:szCs w:val="18"/>
              </w:rPr>
            </w:pPr>
            <w:r w:rsidRPr="00E04032">
              <w:rPr>
                <w:lang w:eastAsia="zh-CN"/>
              </w:rPr>
              <w:t>No</w:t>
            </w:r>
          </w:p>
        </w:tc>
        <w:tc>
          <w:tcPr>
            <w:tcW w:w="708" w:type="dxa"/>
          </w:tcPr>
          <w:p w14:paraId="46DA4E48" w14:textId="77777777" w:rsidR="00FE67E5" w:rsidRPr="00E04032" w:rsidRDefault="00FE67E5" w:rsidP="006E4F0F">
            <w:pPr>
              <w:pStyle w:val="TAL"/>
            </w:pPr>
            <w:r w:rsidRPr="00E04032">
              <w:rPr>
                <w:lang w:eastAsia="zh-CN"/>
              </w:rPr>
              <w:t>No</w:t>
            </w:r>
          </w:p>
        </w:tc>
      </w:tr>
      <w:tr w:rsidR="00FE67E5" w:rsidRPr="00E04032" w14:paraId="2B6EC7C8" w14:textId="77777777" w:rsidTr="006E4F0F">
        <w:trPr>
          <w:cantSplit/>
          <w:tblHeader/>
        </w:trPr>
        <w:tc>
          <w:tcPr>
            <w:tcW w:w="7087" w:type="dxa"/>
          </w:tcPr>
          <w:p w14:paraId="73A2412F" w14:textId="77777777" w:rsidR="00FE67E5" w:rsidRPr="00E04032" w:rsidRDefault="00FE67E5" w:rsidP="006E4F0F">
            <w:pPr>
              <w:keepNext/>
              <w:keepLines/>
              <w:spacing w:after="0"/>
              <w:rPr>
                <w:rFonts w:ascii="Arial" w:hAnsi="Arial"/>
                <w:b/>
                <w:bCs/>
                <w:i/>
                <w:iCs/>
                <w:sz w:val="18"/>
              </w:rPr>
            </w:pPr>
            <w:r w:rsidRPr="00E04032">
              <w:rPr>
                <w:rFonts w:ascii="Arial" w:hAnsi="Arial"/>
                <w:b/>
                <w:bCs/>
                <w:i/>
                <w:iCs/>
                <w:sz w:val="18"/>
              </w:rPr>
              <w:t>extendedDRX-CycleInactive-r17</w:t>
            </w:r>
          </w:p>
          <w:p w14:paraId="32ABB05F" w14:textId="77777777" w:rsidR="00FE67E5" w:rsidRPr="00E04032" w:rsidRDefault="00FE67E5" w:rsidP="006E4F0F">
            <w:pPr>
              <w:pStyle w:val="TAL"/>
              <w:rPr>
                <w:b/>
                <w:bCs/>
                <w:i/>
                <w:iCs/>
              </w:rPr>
            </w:pPr>
            <w:r w:rsidRPr="00E04032">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F99EF92" w14:textId="77777777" w:rsidR="00FE67E5" w:rsidRPr="00E04032" w:rsidRDefault="00FE67E5" w:rsidP="006E4F0F">
            <w:pPr>
              <w:pStyle w:val="TAL"/>
              <w:rPr>
                <w:lang w:eastAsia="zh-CN"/>
              </w:rPr>
            </w:pPr>
            <w:r w:rsidRPr="00E04032">
              <w:rPr>
                <w:lang w:eastAsia="zh-CN"/>
              </w:rPr>
              <w:t>UE</w:t>
            </w:r>
          </w:p>
        </w:tc>
        <w:tc>
          <w:tcPr>
            <w:tcW w:w="567" w:type="dxa"/>
          </w:tcPr>
          <w:p w14:paraId="4F88A3AE" w14:textId="77777777" w:rsidR="00FE67E5" w:rsidRPr="00E04032" w:rsidRDefault="00FE67E5" w:rsidP="006E4F0F">
            <w:pPr>
              <w:pStyle w:val="TAL"/>
              <w:rPr>
                <w:lang w:eastAsia="zh-CN"/>
              </w:rPr>
            </w:pPr>
            <w:r w:rsidRPr="00E04032">
              <w:rPr>
                <w:lang w:eastAsia="zh-CN"/>
              </w:rPr>
              <w:t>No</w:t>
            </w:r>
          </w:p>
        </w:tc>
        <w:tc>
          <w:tcPr>
            <w:tcW w:w="709" w:type="dxa"/>
          </w:tcPr>
          <w:p w14:paraId="47FC3CED" w14:textId="77777777" w:rsidR="00FE67E5" w:rsidRPr="00E04032" w:rsidRDefault="00FE67E5" w:rsidP="006E4F0F">
            <w:pPr>
              <w:pStyle w:val="TAL"/>
              <w:rPr>
                <w:lang w:eastAsia="zh-CN"/>
              </w:rPr>
            </w:pPr>
            <w:r w:rsidRPr="00E04032">
              <w:rPr>
                <w:lang w:eastAsia="zh-CN"/>
              </w:rPr>
              <w:t>No</w:t>
            </w:r>
          </w:p>
        </w:tc>
        <w:tc>
          <w:tcPr>
            <w:tcW w:w="708" w:type="dxa"/>
          </w:tcPr>
          <w:p w14:paraId="32BA2D76" w14:textId="77777777" w:rsidR="00FE67E5" w:rsidRPr="00E04032" w:rsidRDefault="00FE67E5" w:rsidP="006E4F0F">
            <w:pPr>
              <w:pStyle w:val="TAL"/>
              <w:rPr>
                <w:lang w:eastAsia="zh-CN"/>
              </w:rPr>
            </w:pPr>
            <w:r w:rsidRPr="00E04032">
              <w:rPr>
                <w:lang w:eastAsia="zh-CN"/>
              </w:rPr>
              <w:t>No</w:t>
            </w:r>
          </w:p>
        </w:tc>
      </w:tr>
      <w:tr w:rsidR="00FE67E5" w:rsidRPr="00E04032" w14:paraId="05FFD4DD" w14:textId="77777777" w:rsidTr="006E4F0F">
        <w:trPr>
          <w:cantSplit/>
          <w:tblHeader/>
        </w:trPr>
        <w:tc>
          <w:tcPr>
            <w:tcW w:w="7087" w:type="dxa"/>
          </w:tcPr>
          <w:p w14:paraId="53F31B2C" w14:textId="77777777" w:rsidR="00FE67E5" w:rsidRPr="00E04032" w:rsidRDefault="00FE67E5" w:rsidP="006E4F0F">
            <w:pPr>
              <w:pStyle w:val="TAL"/>
              <w:rPr>
                <w:rFonts w:cs="Arial"/>
                <w:b/>
                <w:bCs/>
                <w:i/>
                <w:iCs/>
                <w:szCs w:val="18"/>
              </w:rPr>
            </w:pPr>
            <w:r w:rsidRPr="00E04032">
              <w:rPr>
                <w:rFonts w:cs="Arial"/>
                <w:b/>
                <w:bCs/>
                <w:i/>
                <w:iCs/>
                <w:szCs w:val="18"/>
              </w:rPr>
              <w:t>harq-FeedbackDisabled-r17</w:t>
            </w:r>
          </w:p>
          <w:p w14:paraId="306646D2" w14:textId="77777777" w:rsidR="00FE67E5" w:rsidRPr="00E04032" w:rsidRDefault="00FE67E5" w:rsidP="006E4F0F">
            <w:pPr>
              <w:pStyle w:val="TAL"/>
              <w:rPr>
                <w:b/>
                <w:bCs/>
                <w:i/>
                <w:iCs/>
              </w:rPr>
            </w:pPr>
            <w:r w:rsidRPr="00E04032">
              <w:rPr>
                <w:rFonts w:eastAsia="MS PGothic" w:cs="Arial"/>
                <w:szCs w:val="18"/>
              </w:rPr>
              <w:t>Indicates whether the UE supports disabled HARQ feedback for downlink transmission.</w:t>
            </w:r>
            <w:r w:rsidRPr="00E04032">
              <w:t xml:space="preserve"> </w:t>
            </w:r>
            <w:r w:rsidRPr="00E04032">
              <w:rPr>
                <w:rFonts w:eastAsia="MS PGothic" w:cs="Arial"/>
                <w:szCs w:val="18"/>
              </w:rPr>
              <w:t xml:space="preserve">A UE supporting this feature shall also indicate the support of </w:t>
            </w:r>
            <w:r w:rsidRPr="00E04032">
              <w:rPr>
                <w:rFonts w:eastAsia="MS PGothic" w:cs="Arial"/>
                <w:i/>
                <w:iCs/>
                <w:szCs w:val="18"/>
              </w:rPr>
              <w:t>nonTerrestrialNetwork-r17</w:t>
            </w:r>
            <w:r w:rsidRPr="00E04032">
              <w:rPr>
                <w:rFonts w:eastAsia="MS PGothic" w:cs="Arial"/>
                <w:szCs w:val="18"/>
              </w:rPr>
              <w:t>.</w:t>
            </w:r>
          </w:p>
        </w:tc>
        <w:tc>
          <w:tcPr>
            <w:tcW w:w="568" w:type="dxa"/>
          </w:tcPr>
          <w:p w14:paraId="5EB7A5FA" w14:textId="77777777" w:rsidR="00FE67E5" w:rsidRPr="00E04032" w:rsidRDefault="00FE67E5" w:rsidP="006E4F0F">
            <w:pPr>
              <w:pStyle w:val="TAL"/>
              <w:rPr>
                <w:lang w:eastAsia="zh-CN"/>
              </w:rPr>
            </w:pPr>
            <w:r w:rsidRPr="00E04032">
              <w:t>UE</w:t>
            </w:r>
          </w:p>
        </w:tc>
        <w:tc>
          <w:tcPr>
            <w:tcW w:w="567" w:type="dxa"/>
          </w:tcPr>
          <w:p w14:paraId="466750CB" w14:textId="77777777" w:rsidR="00FE67E5" w:rsidRPr="00E04032" w:rsidRDefault="00FE67E5" w:rsidP="006E4F0F">
            <w:pPr>
              <w:pStyle w:val="TAL"/>
              <w:rPr>
                <w:lang w:eastAsia="zh-CN"/>
              </w:rPr>
            </w:pPr>
            <w:r w:rsidRPr="00E04032">
              <w:t>No</w:t>
            </w:r>
          </w:p>
        </w:tc>
        <w:tc>
          <w:tcPr>
            <w:tcW w:w="709" w:type="dxa"/>
          </w:tcPr>
          <w:p w14:paraId="049367F2" w14:textId="77777777" w:rsidR="00FE67E5" w:rsidRPr="00E04032" w:rsidRDefault="00FE67E5" w:rsidP="006E4F0F">
            <w:pPr>
              <w:pStyle w:val="TAL"/>
              <w:rPr>
                <w:lang w:eastAsia="zh-CN"/>
              </w:rPr>
            </w:pPr>
            <w:r w:rsidRPr="00E04032">
              <w:t>No</w:t>
            </w:r>
          </w:p>
        </w:tc>
        <w:tc>
          <w:tcPr>
            <w:tcW w:w="708" w:type="dxa"/>
          </w:tcPr>
          <w:p w14:paraId="26076D7B" w14:textId="77777777" w:rsidR="00FE67E5" w:rsidRPr="00E04032" w:rsidRDefault="00FE67E5" w:rsidP="006E4F0F">
            <w:pPr>
              <w:pStyle w:val="TAL"/>
              <w:rPr>
                <w:lang w:eastAsia="zh-CN"/>
              </w:rPr>
            </w:pPr>
            <w:r w:rsidRPr="00E04032">
              <w:rPr>
                <w:rFonts w:eastAsia="MS Mincho"/>
              </w:rPr>
              <w:t>No</w:t>
            </w:r>
          </w:p>
        </w:tc>
      </w:tr>
      <w:tr w:rsidR="00FE67E5" w:rsidRPr="00E04032" w14:paraId="7A2CDF64" w14:textId="77777777" w:rsidTr="006E4F0F">
        <w:trPr>
          <w:cantSplit/>
          <w:tblHeader/>
        </w:trPr>
        <w:tc>
          <w:tcPr>
            <w:tcW w:w="7087" w:type="dxa"/>
          </w:tcPr>
          <w:p w14:paraId="4295D935" w14:textId="77777777" w:rsidR="00FE67E5" w:rsidRPr="00E04032" w:rsidRDefault="00FE67E5" w:rsidP="006E4F0F">
            <w:pPr>
              <w:pStyle w:val="TAL"/>
              <w:rPr>
                <w:b/>
                <w:bCs/>
              </w:rPr>
            </w:pPr>
            <w:r w:rsidRPr="00E04032">
              <w:rPr>
                <w:b/>
                <w:bCs/>
                <w:i/>
                <w:iCs/>
              </w:rPr>
              <w:t>intraCG-Prioritization-r17</w:t>
            </w:r>
          </w:p>
          <w:p w14:paraId="09BAA591" w14:textId="77777777" w:rsidR="00FE67E5" w:rsidRPr="00E04032" w:rsidRDefault="00FE67E5" w:rsidP="006E4F0F">
            <w:pPr>
              <w:pStyle w:val="TAL"/>
              <w:rPr>
                <w:b/>
                <w:bCs/>
                <w:i/>
                <w:iCs/>
              </w:rPr>
            </w:pPr>
            <w:r w:rsidRPr="00E04032">
              <w:t xml:space="preserve">Indicates whether the UE supports the HARQ process ID selection based on LCH priority as specified in TS 38.321 [8]. A UE supporting this feature shall also support </w:t>
            </w:r>
            <w:r w:rsidRPr="00E04032">
              <w:rPr>
                <w:i/>
                <w:iCs/>
              </w:rPr>
              <w:t>jointPrioritizationCG-Retx-Timer-r17</w:t>
            </w:r>
            <w:r w:rsidRPr="00E04032">
              <w:t>.</w:t>
            </w:r>
          </w:p>
        </w:tc>
        <w:tc>
          <w:tcPr>
            <w:tcW w:w="568" w:type="dxa"/>
          </w:tcPr>
          <w:p w14:paraId="586E60F3" w14:textId="77777777" w:rsidR="00FE67E5" w:rsidRPr="00E04032" w:rsidRDefault="00FE67E5" w:rsidP="006E4F0F">
            <w:pPr>
              <w:pStyle w:val="TAL"/>
              <w:rPr>
                <w:lang w:eastAsia="zh-CN"/>
              </w:rPr>
            </w:pPr>
            <w:r w:rsidRPr="00E04032">
              <w:rPr>
                <w:rFonts w:cs="Arial"/>
                <w:bCs/>
                <w:iCs/>
                <w:szCs w:val="18"/>
              </w:rPr>
              <w:t>UE</w:t>
            </w:r>
          </w:p>
        </w:tc>
        <w:tc>
          <w:tcPr>
            <w:tcW w:w="567" w:type="dxa"/>
          </w:tcPr>
          <w:p w14:paraId="1D8A29BD" w14:textId="77777777" w:rsidR="00FE67E5" w:rsidRPr="00E04032" w:rsidRDefault="00FE67E5" w:rsidP="006E4F0F">
            <w:pPr>
              <w:pStyle w:val="TAL"/>
              <w:rPr>
                <w:lang w:eastAsia="zh-CN"/>
              </w:rPr>
            </w:pPr>
            <w:r w:rsidRPr="00E04032">
              <w:rPr>
                <w:rFonts w:cs="Arial"/>
                <w:bCs/>
                <w:iCs/>
                <w:szCs w:val="18"/>
              </w:rPr>
              <w:t>No</w:t>
            </w:r>
          </w:p>
        </w:tc>
        <w:tc>
          <w:tcPr>
            <w:tcW w:w="709" w:type="dxa"/>
          </w:tcPr>
          <w:p w14:paraId="586FFADF" w14:textId="77777777" w:rsidR="00FE67E5" w:rsidRPr="00E04032" w:rsidRDefault="00FE67E5" w:rsidP="006E4F0F">
            <w:pPr>
              <w:pStyle w:val="TAL"/>
              <w:rPr>
                <w:lang w:eastAsia="zh-CN"/>
              </w:rPr>
            </w:pPr>
            <w:r w:rsidRPr="00E04032">
              <w:rPr>
                <w:rFonts w:cs="Arial"/>
                <w:bCs/>
                <w:iCs/>
                <w:szCs w:val="18"/>
              </w:rPr>
              <w:t>No</w:t>
            </w:r>
          </w:p>
        </w:tc>
        <w:tc>
          <w:tcPr>
            <w:tcW w:w="708" w:type="dxa"/>
          </w:tcPr>
          <w:p w14:paraId="5AF8143A" w14:textId="77777777" w:rsidR="00FE67E5" w:rsidRPr="00E04032" w:rsidRDefault="00FE67E5" w:rsidP="006E4F0F">
            <w:pPr>
              <w:pStyle w:val="TAL"/>
              <w:rPr>
                <w:lang w:eastAsia="zh-CN"/>
              </w:rPr>
            </w:pPr>
            <w:r w:rsidRPr="00E04032">
              <w:t>No</w:t>
            </w:r>
          </w:p>
        </w:tc>
      </w:tr>
      <w:tr w:rsidR="00FE67E5" w:rsidRPr="00E04032" w14:paraId="0B3C2E6B" w14:textId="77777777" w:rsidTr="006E4F0F">
        <w:trPr>
          <w:cantSplit/>
          <w:tblHeader/>
        </w:trPr>
        <w:tc>
          <w:tcPr>
            <w:tcW w:w="7087" w:type="dxa"/>
          </w:tcPr>
          <w:p w14:paraId="2682F5DE" w14:textId="77777777" w:rsidR="00FE67E5" w:rsidRPr="00E04032" w:rsidRDefault="00FE67E5" w:rsidP="006E4F0F">
            <w:pPr>
              <w:pStyle w:val="TAL"/>
              <w:rPr>
                <w:b/>
                <w:bCs/>
                <w:i/>
                <w:iCs/>
              </w:rPr>
            </w:pPr>
            <w:r w:rsidRPr="00E04032">
              <w:rPr>
                <w:b/>
                <w:bCs/>
                <w:i/>
                <w:iCs/>
              </w:rPr>
              <w:t>jointPrioritizationCG-Retx-Timer-r17</w:t>
            </w:r>
          </w:p>
          <w:p w14:paraId="091F06EA" w14:textId="77777777" w:rsidR="00FE67E5" w:rsidRPr="00E04032" w:rsidRDefault="00FE67E5" w:rsidP="006E4F0F">
            <w:pPr>
              <w:pStyle w:val="TAL"/>
              <w:rPr>
                <w:b/>
                <w:bCs/>
                <w:i/>
                <w:iCs/>
              </w:rPr>
            </w:pPr>
            <w:r w:rsidRPr="00E04032">
              <w:t xml:space="preserve">Indicates whether the UE supports simultaneous configuration of LCH based prioritization and </w:t>
            </w:r>
            <w:r w:rsidRPr="00E04032">
              <w:rPr>
                <w:i/>
                <w:iCs/>
              </w:rPr>
              <w:t xml:space="preserve">cg-RetransmissionTimer-r16 </w:t>
            </w:r>
            <w:r w:rsidRPr="00E04032">
              <w:t xml:space="preserve">as specified in TS 38.321 [8]. A UE supporting this feature shall also support </w:t>
            </w:r>
            <w:r w:rsidRPr="00E04032">
              <w:rPr>
                <w:i/>
                <w:iCs/>
              </w:rPr>
              <w:t>lch-priorityBasedPrioritization-r16</w:t>
            </w:r>
            <w:r w:rsidRPr="00E04032">
              <w:t xml:space="preserve"> and </w:t>
            </w:r>
            <w:r w:rsidRPr="00E04032">
              <w:rPr>
                <w:i/>
              </w:rPr>
              <w:t>configuredGrantWithReTx-r16</w:t>
            </w:r>
            <w:r w:rsidRPr="00E04032">
              <w:t>.</w:t>
            </w:r>
          </w:p>
        </w:tc>
        <w:tc>
          <w:tcPr>
            <w:tcW w:w="568" w:type="dxa"/>
          </w:tcPr>
          <w:p w14:paraId="0658FA81" w14:textId="77777777" w:rsidR="00FE67E5" w:rsidRPr="00E04032" w:rsidRDefault="00FE67E5" w:rsidP="006E4F0F">
            <w:pPr>
              <w:pStyle w:val="TAL"/>
              <w:rPr>
                <w:lang w:eastAsia="zh-CN"/>
              </w:rPr>
            </w:pPr>
            <w:r w:rsidRPr="00E04032">
              <w:rPr>
                <w:rFonts w:cs="Arial"/>
                <w:bCs/>
                <w:iCs/>
                <w:szCs w:val="18"/>
              </w:rPr>
              <w:t>UE</w:t>
            </w:r>
          </w:p>
        </w:tc>
        <w:tc>
          <w:tcPr>
            <w:tcW w:w="567" w:type="dxa"/>
          </w:tcPr>
          <w:p w14:paraId="1E8EE2E2" w14:textId="77777777" w:rsidR="00FE67E5" w:rsidRPr="00E04032" w:rsidRDefault="00FE67E5" w:rsidP="006E4F0F">
            <w:pPr>
              <w:pStyle w:val="TAL"/>
              <w:rPr>
                <w:lang w:eastAsia="zh-CN"/>
              </w:rPr>
            </w:pPr>
            <w:r w:rsidRPr="00E04032">
              <w:rPr>
                <w:rFonts w:cs="Arial"/>
                <w:bCs/>
                <w:iCs/>
                <w:szCs w:val="18"/>
              </w:rPr>
              <w:t>No</w:t>
            </w:r>
          </w:p>
        </w:tc>
        <w:tc>
          <w:tcPr>
            <w:tcW w:w="709" w:type="dxa"/>
          </w:tcPr>
          <w:p w14:paraId="6AA2BE88" w14:textId="77777777" w:rsidR="00FE67E5" w:rsidRPr="00E04032" w:rsidRDefault="00FE67E5" w:rsidP="006E4F0F">
            <w:pPr>
              <w:pStyle w:val="TAL"/>
              <w:rPr>
                <w:lang w:eastAsia="zh-CN"/>
              </w:rPr>
            </w:pPr>
            <w:r w:rsidRPr="00E04032">
              <w:rPr>
                <w:rFonts w:cs="Arial"/>
                <w:bCs/>
                <w:iCs/>
                <w:szCs w:val="18"/>
              </w:rPr>
              <w:t>No</w:t>
            </w:r>
          </w:p>
        </w:tc>
        <w:tc>
          <w:tcPr>
            <w:tcW w:w="708" w:type="dxa"/>
          </w:tcPr>
          <w:p w14:paraId="00745DB9" w14:textId="77777777" w:rsidR="00FE67E5" w:rsidRPr="00E04032" w:rsidRDefault="00FE67E5" w:rsidP="006E4F0F">
            <w:pPr>
              <w:pStyle w:val="TAL"/>
              <w:rPr>
                <w:lang w:eastAsia="zh-CN"/>
              </w:rPr>
            </w:pPr>
            <w:r w:rsidRPr="00E04032">
              <w:t>No</w:t>
            </w:r>
          </w:p>
        </w:tc>
      </w:tr>
      <w:tr w:rsidR="00FE67E5" w:rsidRPr="00E04032" w14:paraId="72F85675" w14:textId="77777777" w:rsidTr="006E4F0F">
        <w:trPr>
          <w:cantSplit/>
          <w:tblHeader/>
        </w:trPr>
        <w:tc>
          <w:tcPr>
            <w:tcW w:w="7087" w:type="dxa"/>
          </w:tcPr>
          <w:p w14:paraId="1ECD78CB" w14:textId="77777777" w:rsidR="00FE67E5" w:rsidRPr="00E04032" w:rsidRDefault="00FE67E5" w:rsidP="006E4F0F">
            <w:pPr>
              <w:pStyle w:val="TAL"/>
              <w:rPr>
                <w:b/>
                <w:bCs/>
                <w:i/>
                <w:iCs/>
                <w:lang w:eastAsia="zh-CN"/>
              </w:rPr>
            </w:pPr>
            <w:r w:rsidRPr="00E04032">
              <w:rPr>
                <w:b/>
                <w:bCs/>
                <w:i/>
                <w:iCs/>
                <w:lang w:eastAsia="zh-CN"/>
              </w:rPr>
              <w:t>lastTransmissionUL-r17</w:t>
            </w:r>
          </w:p>
          <w:p w14:paraId="4B9FD262" w14:textId="77777777" w:rsidR="00FE67E5" w:rsidRPr="00E04032" w:rsidRDefault="00FE67E5" w:rsidP="006E4F0F">
            <w:pPr>
              <w:pStyle w:val="TAL"/>
              <w:rPr>
                <w:b/>
                <w:bCs/>
                <w:i/>
                <w:iCs/>
              </w:rPr>
            </w:pPr>
            <w:r w:rsidRPr="00E04032">
              <w:rPr>
                <w:lang w:eastAsia="zh-CN"/>
              </w:rPr>
              <w:t xml:space="preserve">Indicates whether the UE supports starting the </w:t>
            </w:r>
            <w:proofErr w:type="spellStart"/>
            <w:r w:rsidRPr="00E04032">
              <w:rPr>
                <w:i/>
                <w:lang w:eastAsia="zh-CN"/>
              </w:rPr>
              <w:t>drx</w:t>
            </w:r>
            <w:proofErr w:type="spellEnd"/>
            <w:r w:rsidRPr="00E04032">
              <w:rPr>
                <w:i/>
                <w:lang w:eastAsia="zh-CN"/>
              </w:rPr>
              <w:t>-HARQ-RTT-</w:t>
            </w:r>
            <w:proofErr w:type="spellStart"/>
            <w:r w:rsidRPr="00E04032">
              <w:rPr>
                <w:i/>
                <w:lang w:eastAsia="zh-CN"/>
              </w:rPr>
              <w:t>TimerUL</w:t>
            </w:r>
            <w:proofErr w:type="spellEnd"/>
            <w:r w:rsidRPr="00E04032">
              <w:rPr>
                <w:lang w:eastAsia="zh-CN"/>
              </w:rPr>
              <w:t xml:space="preserve"> after the end of the last transmission within a bundle as specified in TS 38.321 [8].</w:t>
            </w:r>
          </w:p>
        </w:tc>
        <w:tc>
          <w:tcPr>
            <w:tcW w:w="568" w:type="dxa"/>
          </w:tcPr>
          <w:p w14:paraId="4D56D87F" w14:textId="77777777" w:rsidR="00FE67E5" w:rsidRPr="00E04032" w:rsidRDefault="00FE67E5" w:rsidP="006E4F0F">
            <w:pPr>
              <w:pStyle w:val="TAL"/>
              <w:rPr>
                <w:rFonts w:cs="Arial"/>
                <w:bCs/>
                <w:iCs/>
                <w:szCs w:val="18"/>
              </w:rPr>
            </w:pPr>
            <w:r w:rsidRPr="00E04032">
              <w:rPr>
                <w:szCs w:val="18"/>
                <w:lang w:eastAsia="zh-CN"/>
              </w:rPr>
              <w:t>UE</w:t>
            </w:r>
          </w:p>
        </w:tc>
        <w:tc>
          <w:tcPr>
            <w:tcW w:w="567" w:type="dxa"/>
          </w:tcPr>
          <w:p w14:paraId="17BC6F09" w14:textId="77777777" w:rsidR="00FE67E5" w:rsidRPr="00E04032" w:rsidRDefault="00FE67E5" w:rsidP="006E4F0F">
            <w:pPr>
              <w:pStyle w:val="TAL"/>
              <w:rPr>
                <w:rFonts w:cs="Arial"/>
                <w:bCs/>
                <w:iCs/>
                <w:szCs w:val="18"/>
              </w:rPr>
            </w:pPr>
            <w:r w:rsidRPr="00E04032">
              <w:rPr>
                <w:szCs w:val="18"/>
                <w:lang w:eastAsia="zh-CN"/>
              </w:rPr>
              <w:t>No</w:t>
            </w:r>
          </w:p>
        </w:tc>
        <w:tc>
          <w:tcPr>
            <w:tcW w:w="709" w:type="dxa"/>
          </w:tcPr>
          <w:p w14:paraId="32FC5927" w14:textId="77777777" w:rsidR="00FE67E5" w:rsidRPr="00E04032" w:rsidRDefault="00FE67E5" w:rsidP="006E4F0F">
            <w:pPr>
              <w:pStyle w:val="TAL"/>
              <w:rPr>
                <w:rFonts w:cs="Arial"/>
                <w:bCs/>
                <w:iCs/>
                <w:szCs w:val="18"/>
              </w:rPr>
            </w:pPr>
            <w:r w:rsidRPr="00E04032">
              <w:rPr>
                <w:szCs w:val="18"/>
                <w:lang w:eastAsia="zh-CN"/>
              </w:rPr>
              <w:t>No</w:t>
            </w:r>
          </w:p>
        </w:tc>
        <w:tc>
          <w:tcPr>
            <w:tcW w:w="708" w:type="dxa"/>
          </w:tcPr>
          <w:p w14:paraId="15F4FF71" w14:textId="77777777" w:rsidR="00FE67E5" w:rsidRPr="00E04032" w:rsidRDefault="00FE67E5" w:rsidP="006E4F0F">
            <w:pPr>
              <w:pStyle w:val="TAL"/>
            </w:pPr>
            <w:r w:rsidRPr="00E04032">
              <w:rPr>
                <w:szCs w:val="18"/>
                <w:lang w:eastAsia="zh-CN"/>
              </w:rPr>
              <w:t>No</w:t>
            </w:r>
          </w:p>
        </w:tc>
      </w:tr>
      <w:tr w:rsidR="00FE67E5" w:rsidRPr="00E04032" w14:paraId="0C19331B" w14:textId="77777777" w:rsidTr="006E4F0F">
        <w:trPr>
          <w:cantSplit/>
          <w:tblHeader/>
        </w:trPr>
        <w:tc>
          <w:tcPr>
            <w:tcW w:w="7087" w:type="dxa"/>
          </w:tcPr>
          <w:p w14:paraId="3C19C07D" w14:textId="77777777" w:rsidR="00FE67E5" w:rsidRPr="00E04032" w:rsidRDefault="00FE67E5" w:rsidP="006E4F0F">
            <w:pPr>
              <w:pStyle w:val="TAL"/>
              <w:rPr>
                <w:b/>
                <w:i/>
              </w:rPr>
            </w:pPr>
            <w:r w:rsidRPr="00E04032">
              <w:rPr>
                <w:b/>
                <w:i/>
              </w:rPr>
              <w:t>lch-PriorityBasedPrioritization-r16</w:t>
            </w:r>
          </w:p>
          <w:p w14:paraId="42FA4A29" w14:textId="77777777" w:rsidR="00FE67E5" w:rsidRPr="00E04032" w:rsidRDefault="00FE67E5" w:rsidP="006E4F0F">
            <w:pPr>
              <w:pStyle w:val="TAL"/>
            </w:pPr>
            <w:r w:rsidRPr="00E04032">
              <w:t xml:space="preserve">Indicates whether the UE supports prioritization between overlapping grants and between scheduling request and overlapping grants based on LCH priority as specified in TS 38.321 [8]. </w:t>
            </w:r>
          </w:p>
        </w:tc>
        <w:tc>
          <w:tcPr>
            <w:tcW w:w="568" w:type="dxa"/>
          </w:tcPr>
          <w:p w14:paraId="16FBDD11" w14:textId="77777777" w:rsidR="00FE67E5" w:rsidRPr="00E04032" w:rsidRDefault="00FE67E5" w:rsidP="006E4F0F">
            <w:pPr>
              <w:pStyle w:val="TAL"/>
            </w:pPr>
            <w:r w:rsidRPr="00E04032">
              <w:rPr>
                <w:rFonts w:cs="Arial"/>
                <w:szCs w:val="18"/>
              </w:rPr>
              <w:t>UE</w:t>
            </w:r>
          </w:p>
        </w:tc>
        <w:tc>
          <w:tcPr>
            <w:tcW w:w="567" w:type="dxa"/>
          </w:tcPr>
          <w:p w14:paraId="575C844E" w14:textId="77777777" w:rsidR="00FE67E5" w:rsidRPr="00E04032" w:rsidRDefault="00FE67E5" w:rsidP="006E4F0F">
            <w:pPr>
              <w:pStyle w:val="TAL"/>
            </w:pPr>
            <w:r w:rsidRPr="00E04032">
              <w:rPr>
                <w:rFonts w:cs="Arial"/>
                <w:szCs w:val="18"/>
              </w:rPr>
              <w:t>No</w:t>
            </w:r>
          </w:p>
        </w:tc>
        <w:tc>
          <w:tcPr>
            <w:tcW w:w="709" w:type="dxa"/>
          </w:tcPr>
          <w:p w14:paraId="134C87D8" w14:textId="77777777" w:rsidR="00FE67E5" w:rsidRPr="00E04032" w:rsidRDefault="00FE67E5" w:rsidP="006E4F0F">
            <w:pPr>
              <w:pStyle w:val="TAL"/>
            </w:pPr>
            <w:r w:rsidRPr="00E04032">
              <w:rPr>
                <w:rFonts w:cs="Arial"/>
                <w:szCs w:val="18"/>
              </w:rPr>
              <w:t>No</w:t>
            </w:r>
          </w:p>
        </w:tc>
        <w:tc>
          <w:tcPr>
            <w:tcW w:w="708" w:type="dxa"/>
          </w:tcPr>
          <w:p w14:paraId="7A042555" w14:textId="77777777" w:rsidR="00FE67E5" w:rsidRPr="00E04032" w:rsidRDefault="00FE67E5" w:rsidP="006E4F0F">
            <w:pPr>
              <w:pStyle w:val="TAL"/>
            </w:pPr>
            <w:r w:rsidRPr="00E04032">
              <w:rPr>
                <w:rFonts w:cs="Arial"/>
                <w:szCs w:val="18"/>
              </w:rPr>
              <w:t>No</w:t>
            </w:r>
          </w:p>
        </w:tc>
      </w:tr>
      <w:tr w:rsidR="00FE67E5" w:rsidRPr="00E04032" w14:paraId="1FFD324A" w14:textId="77777777" w:rsidTr="006E4F0F">
        <w:trPr>
          <w:cantSplit/>
          <w:tblHeader/>
        </w:trPr>
        <w:tc>
          <w:tcPr>
            <w:tcW w:w="7087" w:type="dxa"/>
          </w:tcPr>
          <w:p w14:paraId="3DCA44C9" w14:textId="77777777" w:rsidR="00FE67E5" w:rsidRPr="00E04032" w:rsidRDefault="00FE67E5" w:rsidP="006E4F0F">
            <w:pPr>
              <w:pStyle w:val="TAL"/>
              <w:rPr>
                <w:b/>
                <w:i/>
              </w:rPr>
            </w:pPr>
            <w:r w:rsidRPr="00E04032">
              <w:rPr>
                <w:b/>
                <w:i/>
              </w:rPr>
              <w:t>lch-ToConfiguredGrantMapping-r16</w:t>
            </w:r>
          </w:p>
          <w:p w14:paraId="13BDB2C8" w14:textId="77777777" w:rsidR="00FE67E5" w:rsidRPr="00E04032" w:rsidRDefault="00FE67E5" w:rsidP="006E4F0F">
            <w:pPr>
              <w:pStyle w:val="TAL"/>
            </w:pPr>
            <w:r w:rsidRPr="00E04032">
              <w:t xml:space="preserve">Indicates whether the UE supports restricting data transmission from a given LCH to a configured (sub-) set of configured grant configurations (see </w:t>
            </w:r>
            <w:r w:rsidRPr="00E04032">
              <w:rPr>
                <w:i/>
                <w:iCs/>
              </w:rPr>
              <w:t>allowedCG-List-r16</w:t>
            </w:r>
            <w:r w:rsidRPr="00E04032">
              <w:t xml:space="preserve"> in </w:t>
            </w:r>
            <w:proofErr w:type="spellStart"/>
            <w:r w:rsidRPr="00E04032">
              <w:rPr>
                <w:i/>
                <w:iCs/>
              </w:rPr>
              <w:t>LogicalChannelConfig</w:t>
            </w:r>
            <w:proofErr w:type="spellEnd"/>
            <w:r w:rsidRPr="00E04032">
              <w:t xml:space="preserve"> in TS 38.331 [9]) as specified in TS 38.321 [8]. </w:t>
            </w:r>
          </w:p>
        </w:tc>
        <w:tc>
          <w:tcPr>
            <w:tcW w:w="568" w:type="dxa"/>
          </w:tcPr>
          <w:p w14:paraId="6F805B60" w14:textId="77777777" w:rsidR="00FE67E5" w:rsidRPr="00E04032" w:rsidRDefault="00FE67E5" w:rsidP="006E4F0F">
            <w:pPr>
              <w:pStyle w:val="TAL"/>
            </w:pPr>
            <w:r w:rsidRPr="00E04032">
              <w:rPr>
                <w:rFonts w:cs="Arial"/>
                <w:szCs w:val="18"/>
              </w:rPr>
              <w:t>UE</w:t>
            </w:r>
          </w:p>
        </w:tc>
        <w:tc>
          <w:tcPr>
            <w:tcW w:w="567" w:type="dxa"/>
          </w:tcPr>
          <w:p w14:paraId="2A3E5EF9" w14:textId="77777777" w:rsidR="00FE67E5" w:rsidRPr="00E04032" w:rsidRDefault="00FE67E5" w:rsidP="006E4F0F">
            <w:pPr>
              <w:pStyle w:val="TAL"/>
            </w:pPr>
            <w:r w:rsidRPr="00E04032">
              <w:rPr>
                <w:rFonts w:cs="Arial"/>
                <w:szCs w:val="18"/>
              </w:rPr>
              <w:t>No</w:t>
            </w:r>
          </w:p>
        </w:tc>
        <w:tc>
          <w:tcPr>
            <w:tcW w:w="709" w:type="dxa"/>
          </w:tcPr>
          <w:p w14:paraId="35CE3BEB" w14:textId="77777777" w:rsidR="00FE67E5" w:rsidRPr="00E04032" w:rsidRDefault="00FE67E5" w:rsidP="006E4F0F">
            <w:pPr>
              <w:pStyle w:val="TAL"/>
            </w:pPr>
            <w:r w:rsidRPr="00E04032">
              <w:rPr>
                <w:rFonts w:cs="Arial"/>
                <w:szCs w:val="18"/>
              </w:rPr>
              <w:t>No</w:t>
            </w:r>
          </w:p>
        </w:tc>
        <w:tc>
          <w:tcPr>
            <w:tcW w:w="708" w:type="dxa"/>
          </w:tcPr>
          <w:p w14:paraId="43DD6875" w14:textId="77777777" w:rsidR="00FE67E5" w:rsidRPr="00E04032" w:rsidRDefault="00FE67E5" w:rsidP="006E4F0F">
            <w:pPr>
              <w:pStyle w:val="TAL"/>
            </w:pPr>
            <w:r w:rsidRPr="00E04032">
              <w:rPr>
                <w:rFonts w:cs="Arial"/>
                <w:szCs w:val="18"/>
              </w:rPr>
              <w:t>No</w:t>
            </w:r>
          </w:p>
        </w:tc>
      </w:tr>
      <w:tr w:rsidR="00FE67E5" w:rsidRPr="00E04032" w14:paraId="7243688C" w14:textId="77777777" w:rsidTr="006E4F0F">
        <w:trPr>
          <w:cantSplit/>
          <w:tblHeader/>
        </w:trPr>
        <w:tc>
          <w:tcPr>
            <w:tcW w:w="7087" w:type="dxa"/>
          </w:tcPr>
          <w:p w14:paraId="4F7EF5EE" w14:textId="77777777" w:rsidR="00FE67E5" w:rsidRPr="00E04032" w:rsidRDefault="00FE67E5" w:rsidP="006E4F0F">
            <w:pPr>
              <w:pStyle w:val="TAL"/>
              <w:rPr>
                <w:b/>
                <w:i/>
              </w:rPr>
            </w:pPr>
            <w:r w:rsidRPr="00E04032">
              <w:rPr>
                <w:b/>
                <w:i/>
              </w:rPr>
              <w:t>lch-ToGrantPriorityRestriction-r16</w:t>
            </w:r>
          </w:p>
          <w:p w14:paraId="54AD9C60" w14:textId="77777777" w:rsidR="00FE67E5" w:rsidRPr="00E04032" w:rsidRDefault="00FE67E5" w:rsidP="006E4F0F">
            <w:pPr>
              <w:pStyle w:val="TAL"/>
            </w:pPr>
            <w:r w:rsidRPr="00E04032">
              <w:t xml:space="preserve">Indicates whether the UE supports restricting data transmission from a given LCH to a configured (sub-) set of dynamic grant priority levels (see </w:t>
            </w:r>
            <w:r w:rsidRPr="00E04032">
              <w:rPr>
                <w:i/>
                <w:iCs/>
              </w:rPr>
              <w:t>allowedPHY-PriorityIndex-r16</w:t>
            </w:r>
            <w:r w:rsidRPr="00E04032">
              <w:t xml:space="preserve"> in </w:t>
            </w:r>
            <w:proofErr w:type="spellStart"/>
            <w:r w:rsidRPr="00E04032">
              <w:rPr>
                <w:i/>
                <w:iCs/>
              </w:rPr>
              <w:t>LogicalChannelConfig</w:t>
            </w:r>
            <w:proofErr w:type="spellEnd"/>
            <w:r w:rsidRPr="00E04032">
              <w:t xml:space="preserve"> in TS 38.331 [9]) as specified in TS 38.321 [8].</w:t>
            </w:r>
            <w:r w:rsidRPr="00E04032">
              <w:rPr>
                <w:lang w:eastAsia="zh-CN"/>
              </w:rPr>
              <w:t xml:space="preserve"> </w:t>
            </w:r>
          </w:p>
        </w:tc>
        <w:tc>
          <w:tcPr>
            <w:tcW w:w="568" w:type="dxa"/>
          </w:tcPr>
          <w:p w14:paraId="235504D0" w14:textId="77777777" w:rsidR="00FE67E5" w:rsidRPr="00E04032" w:rsidRDefault="00FE67E5" w:rsidP="006E4F0F">
            <w:pPr>
              <w:pStyle w:val="TAL"/>
            </w:pPr>
            <w:r w:rsidRPr="00E04032">
              <w:rPr>
                <w:rFonts w:cs="Arial"/>
                <w:szCs w:val="18"/>
              </w:rPr>
              <w:t>UE</w:t>
            </w:r>
          </w:p>
        </w:tc>
        <w:tc>
          <w:tcPr>
            <w:tcW w:w="567" w:type="dxa"/>
          </w:tcPr>
          <w:p w14:paraId="0FA675A9" w14:textId="77777777" w:rsidR="00FE67E5" w:rsidRPr="00E04032" w:rsidRDefault="00FE67E5" w:rsidP="006E4F0F">
            <w:pPr>
              <w:pStyle w:val="TAL"/>
            </w:pPr>
            <w:r w:rsidRPr="00E04032">
              <w:rPr>
                <w:rFonts w:cs="Arial"/>
                <w:szCs w:val="18"/>
              </w:rPr>
              <w:t>No</w:t>
            </w:r>
          </w:p>
        </w:tc>
        <w:tc>
          <w:tcPr>
            <w:tcW w:w="709" w:type="dxa"/>
          </w:tcPr>
          <w:p w14:paraId="7FFC7C8D" w14:textId="77777777" w:rsidR="00FE67E5" w:rsidRPr="00E04032" w:rsidRDefault="00FE67E5" w:rsidP="006E4F0F">
            <w:pPr>
              <w:pStyle w:val="TAL"/>
            </w:pPr>
            <w:r w:rsidRPr="00E04032">
              <w:rPr>
                <w:rFonts w:cs="Arial"/>
                <w:szCs w:val="18"/>
              </w:rPr>
              <w:t>No</w:t>
            </w:r>
          </w:p>
        </w:tc>
        <w:tc>
          <w:tcPr>
            <w:tcW w:w="708" w:type="dxa"/>
          </w:tcPr>
          <w:p w14:paraId="14433B37" w14:textId="77777777" w:rsidR="00FE67E5" w:rsidRPr="00E04032" w:rsidRDefault="00FE67E5" w:rsidP="006E4F0F">
            <w:pPr>
              <w:pStyle w:val="TAL"/>
            </w:pPr>
            <w:r w:rsidRPr="00E04032">
              <w:rPr>
                <w:rFonts w:cs="Arial"/>
                <w:szCs w:val="18"/>
              </w:rPr>
              <w:t>No</w:t>
            </w:r>
          </w:p>
        </w:tc>
      </w:tr>
      <w:tr w:rsidR="00FE67E5" w:rsidRPr="00E04032" w14:paraId="3724AB96" w14:textId="77777777" w:rsidTr="006E4F0F">
        <w:trPr>
          <w:cantSplit/>
          <w:tblHeader/>
        </w:trPr>
        <w:tc>
          <w:tcPr>
            <w:tcW w:w="7087" w:type="dxa"/>
          </w:tcPr>
          <w:p w14:paraId="1F0EAC36" w14:textId="77777777" w:rsidR="00FE67E5" w:rsidRPr="00E04032" w:rsidRDefault="00FE67E5" w:rsidP="006E4F0F">
            <w:pPr>
              <w:pStyle w:val="TAL"/>
              <w:rPr>
                <w:b/>
                <w:i/>
              </w:rPr>
            </w:pPr>
            <w:proofErr w:type="spellStart"/>
            <w:r w:rsidRPr="00E04032">
              <w:rPr>
                <w:b/>
                <w:i/>
              </w:rPr>
              <w:t>lch-ToSCellRestriction</w:t>
            </w:r>
            <w:proofErr w:type="spellEnd"/>
          </w:p>
          <w:p w14:paraId="10F15615" w14:textId="77777777" w:rsidR="00FE67E5" w:rsidRPr="00E04032" w:rsidRDefault="00FE67E5" w:rsidP="006E4F0F">
            <w:pPr>
              <w:pStyle w:val="TAL"/>
              <w:rPr>
                <w:rFonts w:cs="Arial"/>
                <w:szCs w:val="18"/>
              </w:rPr>
            </w:pPr>
            <w:r w:rsidRPr="00E04032">
              <w:t xml:space="preserve">Indicates whether the UE supports restricting data transmission from a given LCH to a configured (sub-) set of serving cells (see </w:t>
            </w:r>
            <w:proofErr w:type="spellStart"/>
            <w:r w:rsidRPr="00E04032">
              <w:rPr>
                <w:i/>
                <w:iCs/>
              </w:rPr>
              <w:t>allowedServingCells</w:t>
            </w:r>
            <w:proofErr w:type="spellEnd"/>
            <w:r w:rsidRPr="00E04032">
              <w:t xml:space="preserve"> in </w:t>
            </w:r>
            <w:proofErr w:type="spellStart"/>
            <w:r w:rsidRPr="00E04032">
              <w:rPr>
                <w:i/>
                <w:iCs/>
              </w:rPr>
              <w:t>LogicalChannelConfig</w:t>
            </w:r>
            <w:proofErr w:type="spellEnd"/>
            <w:r w:rsidRPr="00E04032">
              <w:t xml:space="preserve">). A UE supporting </w:t>
            </w:r>
            <w:proofErr w:type="spellStart"/>
            <w:r w:rsidRPr="00E04032">
              <w:rPr>
                <w:i/>
                <w:iCs/>
              </w:rPr>
              <w:t>pdcp</w:t>
            </w:r>
            <w:proofErr w:type="spellEnd"/>
            <w:r w:rsidRPr="00E04032">
              <w:rPr>
                <w:i/>
                <w:iCs/>
              </w:rPr>
              <w:t>-</w:t>
            </w:r>
            <w:proofErr w:type="spellStart"/>
            <w:r w:rsidRPr="00E04032">
              <w:rPr>
                <w:i/>
                <w:iCs/>
              </w:rPr>
              <w:t>DuplicationMCG</w:t>
            </w:r>
            <w:proofErr w:type="spellEnd"/>
            <w:r w:rsidRPr="00E04032">
              <w:rPr>
                <w:i/>
                <w:iCs/>
              </w:rPr>
              <w:t>-</w:t>
            </w:r>
            <w:proofErr w:type="spellStart"/>
            <w:r w:rsidRPr="00E04032">
              <w:rPr>
                <w:i/>
                <w:iCs/>
              </w:rPr>
              <w:t>OrSCG</w:t>
            </w:r>
            <w:proofErr w:type="spellEnd"/>
            <w:r w:rsidRPr="00E04032">
              <w:rPr>
                <w:i/>
                <w:iCs/>
              </w:rPr>
              <w:t>-DRB</w:t>
            </w:r>
            <w:r w:rsidRPr="00E04032">
              <w:t xml:space="preserve"> </w:t>
            </w:r>
            <w:r w:rsidRPr="00E04032">
              <w:rPr>
                <w:lang w:eastAsia="zh-CN"/>
              </w:rPr>
              <w:t>or</w:t>
            </w:r>
            <w:r w:rsidRPr="00E04032">
              <w:t xml:space="preserve"> </w:t>
            </w:r>
            <w:proofErr w:type="spellStart"/>
            <w:r w:rsidRPr="00E04032">
              <w:rPr>
                <w:i/>
                <w:iCs/>
              </w:rPr>
              <w:t>pdcp-DuplicationSRB</w:t>
            </w:r>
            <w:proofErr w:type="spellEnd"/>
            <w:r w:rsidRPr="00E04032">
              <w:t xml:space="preserve"> (see </w:t>
            </w:r>
            <w:r w:rsidRPr="00E04032">
              <w:rPr>
                <w:i/>
                <w:iCs/>
              </w:rPr>
              <w:t>PDCP-Config</w:t>
            </w:r>
            <w:r w:rsidRPr="00E04032">
              <w:t xml:space="preserve">) shall also support </w:t>
            </w:r>
            <w:proofErr w:type="spellStart"/>
            <w:r w:rsidRPr="00E04032">
              <w:rPr>
                <w:i/>
                <w:iCs/>
              </w:rPr>
              <w:t>lch-ToSCellRestriction</w:t>
            </w:r>
            <w:proofErr w:type="spellEnd"/>
            <w:r w:rsidRPr="00E04032">
              <w:t>.</w:t>
            </w:r>
          </w:p>
        </w:tc>
        <w:tc>
          <w:tcPr>
            <w:tcW w:w="568" w:type="dxa"/>
          </w:tcPr>
          <w:p w14:paraId="15801B87" w14:textId="77777777" w:rsidR="00FE67E5" w:rsidRPr="00E04032" w:rsidRDefault="00FE67E5" w:rsidP="006E4F0F">
            <w:pPr>
              <w:pStyle w:val="TAL"/>
              <w:jc w:val="center"/>
              <w:rPr>
                <w:rFonts w:cs="Arial"/>
                <w:szCs w:val="18"/>
              </w:rPr>
            </w:pPr>
            <w:r w:rsidRPr="00E04032">
              <w:rPr>
                <w:rFonts w:cs="Arial"/>
                <w:szCs w:val="18"/>
              </w:rPr>
              <w:t>UE</w:t>
            </w:r>
          </w:p>
        </w:tc>
        <w:tc>
          <w:tcPr>
            <w:tcW w:w="567" w:type="dxa"/>
          </w:tcPr>
          <w:p w14:paraId="6EACD0D9" w14:textId="77777777" w:rsidR="00FE67E5" w:rsidRPr="00E04032" w:rsidRDefault="00FE67E5" w:rsidP="006E4F0F">
            <w:pPr>
              <w:pStyle w:val="TAL"/>
              <w:jc w:val="center"/>
              <w:rPr>
                <w:rFonts w:cs="Arial"/>
                <w:szCs w:val="18"/>
              </w:rPr>
            </w:pPr>
            <w:r w:rsidRPr="00E04032">
              <w:rPr>
                <w:rFonts w:cs="Arial"/>
                <w:szCs w:val="18"/>
              </w:rPr>
              <w:t>No</w:t>
            </w:r>
          </w:p>
        </w:tc>
        <w:tc>
          <w:tcPr>
            <w:tcW w:w="709" w:type="dxa"/>
          </w:tcPr>
          <w:p w14:paraId="76D5079F" w14:textId="77777777" w:rsidR="00FE67E5" w:rsidRPr="00E04032" w:rsidRDefault="00FE67E5" w:rsidP="006E4F0F">
            <w:pPr>
              <w:pStyle w:val="TAL"/>
              <w:jc w:val="center"/>
              <w:rPr>
                <w:rFonts w:cs="Arial"/>
                <w:szCs w:val="18"/>
              </w:rPr>
            </w:pPr>
            <w:r w:rsidRPr="00E04032">
              <w:rPr>
                <w:rFonts w:cs="Arial"/>
                <w:szCs w:val="18"/>
              </w:rPr>
              <w:t>No</w:t>
            </w:r>
          </w:p>
        </w:tc>
        <w:tc>
          <w:tcPr>
            <w:tcW w:w="708" w:type="dxa"/>
          </w:tcPr>
          <w:p w14:paraId="65924317" w14:textId="77777777" w:rsidR="00FE67E5" w:rsidRPr="00E04032" w:rsidRDefault="00FE67E5" w:rsidP="006E4F0F">
            <w:pPr>
              <w:pStyle w:val="TAL"/>
              <w:jc w:val="center"/>
              <w:rPr>
                <w:rFonts w:cs="Arial"/>
                <w:szCs w:val="18"/>
              </w:rPr>
            </w:pPr>
            <w:r w:rsidRPr="00E04032">
              <w:rPr>
                <w:rFonts w:cs="Arial"/>
                <w:szCs w:val="18"/>
              </w:rPr>
              <w:t>No</w:t>
            </w:r>
          </w:p>
        </w:tc>
      </w:tr>
      <w:tr w:rsidR="00FE67E5" w:rsidRPr="00E04032" w14:paraId="202F65A3" w14:textId="77777777" w:rsidTr="006E4F0F">
        <w:trPr>
          <w:cantSplit/>
        </w:trPr>
        <w:tc>
          <w:tcPr>
            <w:tcW w:w="7087" w:type="dxa"/>
          </w:tcPr>
          <w:p w14:paraId="14D7785B" w14:textId="77777777" w:rsidR="00FE67E5" w:rsidRPr="00E04032" w:rsidRDefault="00FE67E5" w:rsidP="006E4F0F">
            <w:pPr>
              <w:pStyle w:val="TAL"/>
              <w:rPr>
                <w:rFonts w:cs="Arial"/>
                <w:b/>
                <w:bCs/>
                <w:i/>
                <w:iCs/>
                <w:szCs w:val="18"/>
              </w:rPr>
            </w:pPr>
            <w:proofErr w:type="spellStart"/>
            <w:r w:rsidRPr="00E04032">
              <w:rPr>
                <w:rFonts w:cs="Arial"/>
                <w:b/>
                <w:bCs/>
                <w:i/>
                <w:iCs/>
                <w:szCs w:val="18"/>
              </w:rPr>
              <w:t>lcp</w:t>
            </w:r>
            <w:proofErr w:type="spellEnd"/>
            <w:r w:rsidRPr="00E04032">
              <w:rPr>
                <w:rFonts w:cs="Arial"/>
                <w:b/>
                <w:bCs/>
                <w:i/>
                <w:iCs/>
                <w:szCs w:val="18"/>
              </w:rPr>
              <w:t>-Restriction</w:t>
            </w:r>
          </w:p>
          <w:p w14:paraId="2930ECE3" w14:textId="77777777" w:rsidR="00FE67E5" w:rsidRPr="00E04032" w:rsidRDefault="00FE67E5" w:rsidP="006E4F0F">
            <w:pPr>
              <w:pStyle w:val="TAL"/>
              <w:rPr>
                <w:rFonts w:cs="Arial"/>
                <w:bCs/>
                <w:i/>
                <w:iCs/>
                <w:szCs w:val="18"/>
              </w:rPr>
            </w:pPr>
            <w:r w:rsidRPr="00E04032">
              <w:t xml:space="preserve">Indicates whether UE supports the selection of logical channels for each UL grant based on RRC configured restriction using RRC parameters </w:t>
            </w:r>
            <w:proofErr w:type="spellStart"/>
            <w:r w:rsidRPr="00E04032">
              <w:rPr>
                <w:i/>
                <w:iCs/>
              </w:rPr>
              <w:t>allowedSCS</w:t>
            </w:r>
            <w:proofErr w:type="spellEnd"/>
            <w:r w:rsidRPr="00E04032">
              <w:rPr>
                <w:i/>
                <w:iCs/>
              </w:rPr>
              <w:t>-List</w:t>
            </w:r>
            <w:r w:rsidRPr="00E04032">
              <w:t xml:space="preserve">, </w:t>
            </w:r>
            <w:proofErr w:type="spellStart"/>
            <w:r w:rsidRPr="00E04032">
              <w:rPr>
                <w:i/>
                <w:iCs/>
              </w:rPr>
              <w:t>maxPUSCH</w:t>
            </w:r>
            <w:proofErr w:type="spellEnd"/>
            <w:r w:rsidRPr="00E04032">
              <w:rPr>
                <w:i/>
                <w:iCs/>
              </w:rPr>
              <w:t>-Duration</w:t>
            </w:r>
            <w:r w:rsidRPr="00E04032">
              <w:t xml:space="preserve">, and </w:t>
            </w:r>
            <w:r w:rsidRPr="00E04032">
              <w:rPr>
                <w:i/>
                <w:iCs/>
              </w:rPr>
              <w:t>configuredGrantType1Allowed</w:t>
            </w:r>
            <w:r w:rsidRPr="00E04032">
              <w:t xml:space="preserve"> as specified in TS 38.321 [8].</w:t>
            </w:r>
          </w:p>
        </w:tc>
        <w:tc>
          <w:tcPr>
            <w:tcW w:w="568" w:type="dxa"/>
          </w:tcPr>
          <w:p w14:paraId="54FC9249" w14:textId="77777777" w:rsidR="00FE67E5" w:rsidRPr="00E04032" w:rsidRDefault="00FE67E5" w:rsidP="006E4F0F">
            <w:pPr>
              <w:pStyle w:val="TAL"/>
              <w:jc w:val="center"/>
              <w:rPr>
                <w:rFonts w:cs="Arial"/>
                <w:bCs/>
                <w:iCs/>
                <w:szCs w:val="18"/>
              </w:rPr>
            </w:pPr>
            <w:r w:rsidRPr="00E04032">
              <w:rPr>
                <w:rFonts w:cs="Arial"/>
                <w:bCs/>
                <w:iCs/>
                <w:szCs w:val="18"/>
              </w:rPr>
              <w:t>UE</w:t>
            </w:r>
          </w:p>
        </w:tc>
        <w:tc>
          <w:tcPr>
            <w:tcW w:w="567" w:type="dxa"/>
          </w:tcPr>
          <w:p w14:paraId="7884E1D8" w14:textId="77777777" w:rsidR="00FE67E5" w:rsidRPr="00E04032" w:rsidRDefault="00FE67E5" w:rsidP="006E4F0F">
            <w:pPr>
              <w:pStyle w:val="TAL"/>
              <w:jc w:val="center"/>
              <w:rPr>
                <w:rFonts w:cs="Arial"/>
                <w:bCs/>
                <w:iCs/>
                <w:szCs w:val="18"/>
              </w:rPr>
            </w:pPr>
            <w:r w:rsidRPr="00E04032">
              <w:rPr>
                <w:rFonts w:cs="Arial"/>
                <w:bCs/>
                <w:iCs/>
                <w:szCs w:val="18"/>
              </w:rPr>
              <w:t>No</w:t>
            </w:r>
          </w:p>
        </w:tc>
        <w:tc>
          <w:tcPr>
            <w:tcW w:w="709" w:type="dxa"/>
          </w:tcPr>
          <w:p w14:paraId="1CD907D1" w14:textId="77777777" w:rsidR="00FE67E5" w:rsidRPr="00E04032" w:rsidRDefault="00FE67E5" w:rsidP="006E4F0F">
            <w:pPr>
              <w:pStyle w:val="TAL"/>
              <w:jc w:val="center"/>
              <w:rPr>
                <w:rFonts w:cs="Arial"/>
                <w:bCs/>
                <w:iCs/>
                <w:szCs w:val="18"/>
              </w:rPr>
            </w:pPr>
            <w:r w:rsidRPr="00E04032">
              <w:rPr>
                <w:rFonts w:cs="Arial"/>
                <w:bCs/>
                <w:iCs/>
                <w:szCs w:val="18"/>
              </w:rPr>
              <w:t>No</w:t>
            </w:r>
          </w:p>
        </w:tc>
        <w:tc>
          <w:tcPr>
            <w:tcW w:w="708" w:type="dxa"/>
          </w:tcPr>
          <w:p w14:paraId="4D0DA994" w14:textId="77777777" w:rsidR="00FE67E5" w:rsidRPr="00E04032" w:rsidRDefault="00FE67E5" w:rsidP="006E4F0F">
            <w:pPr>
              <w:pStyle w:val="TAL"/>
              <w:jc w:val="center"/>
              <w:rPr>
                <w:rFonts w:cs="Arial"/>
                <w:bCs/>
                <w:iCs/>
                <w:szCs w:val="18"/>
              </w:rPr>
            </w:pPr>
            <w:r w:rsidRPr="00E04032">
              <w:rPr>
                <w:rFonts w:cs="Arial"/>
                <w:bCs/>
                <w:iCs/>
                <w:szCs w:val="18"/>
              </w:rPr>
              <w:t>No</w:t>
            </w:r>
          </w:p>
        </w:tc>
      </w:tr>
      <w:tr w:rsidR="00FE67E5" w:rsidRPr="00E04032" w14:paraId="7C28F924" w14:textId="77777777" w:rsidTr="006E4F0F">
        <w:trPr>
          <w:cantSplit/>
        </w:trPr>
        <w:tc>
          <w:tcPr>
            <w:tcW w:w="7087" w:type="dxa"/>
          </w:tcPr>
          <w:p w14:paraId="555AF402" w14:textId="77777777" w:rsidR="00FE67E5" w:rsidRPr="00E04032" w:rsidRDefault="00FE67E5" w:rsidP="006E4F0F">
            <w:pPr>
              <w:pStyle w:val="TAL"/>
              <w:rPr>
                <w:rFonts w:cs="Arial"/>
                <w:b/>
                <w:bCs/>
                <w:i/>
                <w:iCs/>
                <w:szCs w:val="18"/>
              </w:rPr>
            </w:pPr>
            <w:proofErr w:type="spellStart"/>
            <w:r w:rsidRPr="00E04032">
              <w:rPr>
                <w:rFonts w:cs="Arial"/>
                <w:b/>
                <w:bCs/>
                <w:i/>
                <w:iCs/>
                <w:szCs w:val="18"/>
              </w:rPr>
              <w:t>logicalChannelSR-DelayTimer</w:t>
            </w:r>
            <w:proofErr w:type="spellEnd"/>
          </w:p>
          <w:p w14:paraId="1D4FC9BE" w14:textId="77777777" w:rsidR="00FE67E5" w:rsidRPr="00E04032" w:rsidRDefault="00FE67E5" w:rsidP="006E4F0F">
            <w:pPr>
              <w:pStyle w:val="TAL"/>
              <w:rPr>
                <w:rFonts w:cs="Arial"/>
                <w:b/>
                <w:bCs/>
                <w:i/>
                <w:iCs/>
                <w:szCs w:val="18"/>
              </w:rPr>
            </w:pPr>
            <w:r w:rsidRPr="00E04032">
              <w:t>Indicates whether the UE supports the</w:t>
            </w:r>
            <w:r w:rsidRPr="00E04032">
              <w:rPr>
                <w:i/>
                <w:iCs/>
              </w:rPr>
              <w:t xml:space="preserve"> </w:t>
            </w:r>
            <w:proofErr w:type="spellStart"/>
            <w:r w:rsidRPr="00E04032">
              <w:rPr>
                <w:i/>
                <w:iCs/>
              </w:rPr>
              <w:t>logicalChannelSR-DelayTimer</w:t>
            </w:r>
            <w:proofErr w:type="spellEnd"/>
            <w:r w:rsidRPr="00E04032">
              <w:t xml:space="preserve"> as specified in TS 38.321 [8].</w:t>
            </w:r>
          </w:p>
        </w:tc>
        <w:tc>
          <w:tcPr>
            <w:tcW w:w="568" w:type="dxa"/>
          </w:tcPr>
          <w:p w14:paraId="18FB4FC6" w14:textId="77777777" w:rsidR="00FE67E5" w:rsidRPr="00E04032" w:rsidRDefault="00FE67E5" w:rsidP="006E4F0F">
            <w:pPr>
              <w:pStyle w:val="TAL"/>
              <w:jc w:val="center"/>
              <w:rPr>
                <w:rFonts w:cs="Arial"/>
                <w:bCs/>
                <w:iCs/>
                <w:szCs w:val="18"/>
              </w:rPr>
            </w:pPr>
            <w:r w:rsidRPr="00E04032">
              <w:rPr>
                <w:rFonts w:cs="Arial"/>
                <w:bCs/>
                <w:iCs/>
                <w:szCs w:val="18"/>
              </w:rPr>
              <w:t>UE</w:t>
            </w:r>
          </w:p>
        </w:tc>
        <w:tc>
          <w:tcPr>
            <w:tcW w:w="567" w:type="dxa"/>
          </w:tcPr>
          <w:p w14:paraId="7C3018EC" w14:textId="77777777" w:rsidR="00FE67E5" w:rsidRPr="00E04032" w:rsidRDefault="00FE67E5" w:rsidP="006E4F0F">
            <w:pPr>
              <w:pStyle w:val="TAL"/>
              <w:jc w:val="center"/>
              <w:rPr>
                <w:rFonts w:cs="Arial"/>
                <w:bCs/>
                <w:iCs/>
                <w:szCs w:val="18"/>
              </w:rPr>
            </w:pPr>
            <w:r w:rsidRPr="00E04032">
              <w:rPr>
                <w:rFonts w:cs="Arial"/>
                <w:bCs/>
                <w:iCs/>
                <w:szCs w:val="18"/>
              </w:rPr>
              <w:t>No</w:t>
            </w:r>
          </w:p>
        </w:tc>
        <w:tc>
          <w:tcPr>
            <w:tcW w:w="709" w:type="dxa"/>
          </w:tcPr>
          <w:p w14:paraId="5C390633" w14:textId="77777777" w:rsidR="00FE67E5" w:rsidRPr="00E04032" w:rsidRDefault="00FE67E5" w:rsidP="006E4F0F">
            <w:pPr>
              <w:pStyle w:val="TAL"/>
              <w:jc w:val="center"/>
              <w:rPr>
                <w:rFonts w:cs="Arial"/>
                <w:bCs/>
                <w:iCs/>
                <w:szCs w:val="18"/>
              </w:rPr>
            </w:pPr>
            <w:r w:rsidRPr="00E04032">
              <w:rPr>
                <w:rFonts w:cs="Arial"/>
                <w:bCs/>
                <w:iCs/>
                <w:szCs w:val="18"/>
              </w:rPr>
              <w:t>Yes</w:t>
            </w:r>
          </w:p>
        </w:tc>
        <w:tc>
          <w:tcPr>
            <w:tcW w:w="708" w:type="dxa"/>
          </w:tcPr>
          <w:p w14:paraId="12AFC519" w14:textId="77777777" w:rsidR="00FE67E5" w:rsidRPr="00E04032" w:rsidRDefault="00FE67E5" w:rsidP="006E4F0F">
            <w:pPr>
              <w:pStyle w:val="TAL"/>
              <w:jc w:val="center"/>
              <w:rPr>
                <w:rFonts w:cs="Arial"/>
                <w:bCs/>
                <w:iCs/>
                <w:szCs w:val="18"/>
              </w:rPr>
            </w:pPr>
            <w:r w:rsidRPr="00E04032">
              <w:rPr>
                <w:rFonts w:cs="Arial"/>
                <w:bCs/>
                <w:iCs/>
                <w:szCs w:val="18"/>
              </w:rPr>
              <w:t>No</w:t>
            </w:r>
          </w:p>
        </w:tc>
      </w:tr>
      <w:tr w:rsidR="00FE67E5" w:rsidRPr="00E04032" w14:paraId="66C9F7BB" w14:textId="77777777" w:rsidTr="006E4F0F">
        <w:trPr>
          <w:cantSplit/>
        </w:trPr>
        <w:tc>
          <w:tcPr>
            <w:tcW w:w="7087" w:type="dxa"/>
          </w:tcPr>
          <w:p w14:paraId="4AEAC899" w14:textId="77777777" w:rsidR="00FE67E5" w:rsidRPr="00E04032" w:rsidRDefault="00FE67E5" w:rsidP="006E4F0F">
            <w:pPr>
              <w:pStyle w:val="TAL"/>
              <w:rPr>
                <w:rFonts w:cs="Arial"/>
                <w:b/>
                <w:bCs/>
                <w:i/>
                <w:iCs/>
                <w:szCs w:val="18"/>
              </w:rPr>
            </w:pPr>
            <w:proofErr w:type="spellStart"/>
            <w:r w:rsidRPr="00E04032">
              <w:rPr>
                <w:rFonts w:cs="Arial"/>
                <w:b/>
                <w:bCs/>
                <w:i/>
                <w:iCs/>
                <w:szCs w:val="18"/>
              </w:rPr>
              <w:t>longDRX</w:t>
            </w:r>
            <w:proofErr w:type="spellEnd"/>
            <w:r w:rsidRPr="00E04032">
              <w:rPr>
                <w:rFonts w:cs="Arial"/>
                <w:b/>
                <w:bCs/>
                <w:i/>
                <w:iCs/>
                <w:szCs w:val="18"/>
              </w:rPr>
              <w:t>-Cycle</w:t>
            </w:r>
          </w:p>
          <w:p w14:paraId="2C1E6C6D" w14:textId="77777777" w:rsidR="00FE67E5" w:rsidRPr="00E04032" w:rsidRDefault="00FE67E5" w:rsidP="006E4F0F">
            <w:pPr>
              <w:pStyle w:val="TAL"/>
              <w:rPr>
                <w:rFonts w:cs="Arial"/>
                <w:b/>
                <w:bCs/>
                <w:i/>
                <w:iCs/>
                <w:szCs w:val="18"/>
              </w:rPr>
            </w:pPr>
            <w:r w:rsidRPr="00E04032">
              <w:t>Indicates whether UE supports long DRX cycle as specified in TS 38.321 [8].</w:t>
            </w:r>
          </w:p>
        </w:tc>
        <w:tc>
          <w:tcPr>
            <w:tcW w:w="568" w:type="dxa"/>
          </w:tcPr>
          <w:p w14:paraId="26325915" w14:textId="77777777" w:rsidR="00FE67E5" w:rsidRPr="00E04032" w:rsidRDefault="00FE67E5" w:rsidP="006E4F0F">
            <w:pPr>
              <w:pStyle w:val="TAL"/>
              <w:jc w:val="center"/>
              <w:rPr>
                <w:rFonts w:cs="Arial"/>
                <w:bCs/>
                <w:iCs/>
                <w:szCs w:val="18"/>
              </w:rPr>
            </w:pPr>
            <w:r w:rsidRPr="00E04032">
              <w:rPr>
                <w:rFonts w:cs="Arial"/>
                <w:bCs/>
                <w:iCs/>
                <w:szCs w:val="18"/>
              </w:rPr>
              <w:t>UE</w:t>
            </w:r>
          </w:p>
        </w:tc>
        <w:tc>
          <w:tcPr>
            <w:tcW w:w="567" w:type="dxa"/>
          </w:tcPr>
          <w:p w14:paraId="7490390B" w14:textId="77777777" w:rsidR="00FE67E5" w:rsidRPr="00E04032" w:rsidRDefault="00FE67E5" w:rsidP="006E4F0F">
            <w:pPr>
              <w:pStyle w:val="TAL"/>
              <w:jc w:val="center"/>
              <w:rPr>
                <w:rFonts w:cs="Arial"/>
                <w:bCs/>
                <w:iCs/>
                <w:szCs w:val="18"/>
              </w:rPr>
            </w:pPr>
            <w:r w:rsidRPr="00E04032">
              <w:rPr>
                <w:rFonts w:cs="Arial"/>
                <w:bCs/>
                <w:iCs/>
                <w:szCs w:val="18"/>
              </w:rPr>
              <w:t>Yes</w:t>
            </w:r>
          </w:p>
        </w:tc>
        <w:tc>
          <w:tcPr>
            <w:tcW w:w="709" w:type="dxa"/>
          </w:tcPr>
          <w:p w14:paraId="5BE94099" w14:textId="77777777" w:rsidR="00FE67E5" w:rsidRPr="00E04032" w:rsidRDefault="00FE67E5" w:rsidP="006E4F0F">
            <w:pPr>
              <w:pStyle w:val="TAL"/>
              <w:jc w:val="center"/>
              <w:rPr>
                <w:rFonts w:cs="Arial"/>
                <w:bCs/>
                <w:iCs/>
                <w:szCs w:val="18"/>
              </w:rPr>
            </w:pPr>
            <w:r w:rsidRPr="00E04032">
              <w:rPr>
                <w:rFonts w:cs="Arial"/>
                <w:bCs/>
                <w:iCs/>
                <w:szCs w:val="18"/>
              </w:rPr>
              <w:t>Yes</w:t>
            </w:r>
          </w:p>
        </w:tc>
        <w:tc>
          <w:tcPr>
            <w:tcW w:w="708" w:type="dxa"/>
          </w:tcPr>
          <w:p w14:paraId="1E60131D" w14:textId="77777777" w:rsidR="00FE67E5" w:rsidRPr="00E04032" w:rsidRDefault="00FE67E5" w:rsidP="006E4F0F">
            <w:pPr>
              <w:pStyle w:val="TAL"/>
              <w:jc w:val="center"/>
              <w:rPr>
                <w:rFonts w:cs="Arial"/>
                <w:bCs/>
                <w:iCs/>
                <w:szCs w:val="18"/>
              </w:rPr>
            </w:pPr>
            <w:r w:rsidRPr="00E04032">
              <w:rPr>
                <w:rFonts w:cs="Arial"/>
                <w:bCs/>
                <w:iCs/>
                <w:szCs w:val="18"/>
              </w:rPr>
              <w:t>No</w:t>
            </w:r>
          </w:p>
        </w:tc>
      </w:tr>
      <w:tr w:rsidR="00FE67E5" w:rsidRPr="00E04032" w14:paraId="0FDA97D0" w14:textId="77777777" w:rsidTr="006E4F0F">
        <w:trPr>
          <w:cantSplit/>
        </w:trPr>
        <w:tc>
          <w:tcPr>
            <w:tcW w:w="7087" w:type="dxa"/>
          </w:tcPr>
          <w:p w14:paraId="6D31A39D" w14:textId="47439479" w:rsidR="00FE67E5" w:rsidRPr="00E04032" w:rsidDel="001451DA" w:rsidRDefault="00FE67E5" w:rsidP="006E4F0F">
            <w:pPr>
              <w:pStyle w:val="TAL"/>
              <w:rPr>
                <w:del w:id="109" w:author="Qualcomm" w:date="2023-02-10T02:00:00Z"/>
                <w:rFonts w:cs="Arial"/>
                <w:b/>
                <w:bCs/>
                <w:i/>
                <w:iCs/>
                <w:szCs w:val="18"/>
              </w:rPr>
            </w:pPr>
            <w:del w:id="110" w:author="Qualcomm" w:date="2023-02-10T02:00:00Z">
              <w:r w:rsidRPr="00E04032" w:rsidDel="001451DA">
                <w:rPr>
                  <w:rFonts w:cs="Arial"/>
                  <w:b/>
                  <w:bCs/>
                  <w:i/>
                  <w:iCs/>
                  <w:szCs w:val="18"/>
                </w:rPr>
                <w:delText>mg-ActivationCommPRS-Meas-r17</w:delText>
              </w:r>
            </w:del>
          </w:p>
          <w:p w14:paraId="245EA058" w14:textId="4FDC7870" w:rsidR="00FE67E5" w:rsidRPr="00E04032" w:rsidRDefault="00FE67E5" w:rsidP="006E4F0F">
            <w:pPr>
              <w:pStyle w:val="TAL"/>
              <w:rPr>
                <w:rFonts w:cs="Arial"/>
                <w:b/>
                <w:bCs/>
                <w:i/>
                <w:iCs/>
                <w:szCs w:val="18"/>
              </w:rPr>
            </w:pPr>
            <w:del w:id="111" w:author="Qualcomm" w:date="2023-02-10T02:00:00Z">
              <w:r w:rsidRPr="00E04032" w:rsidDel="001451DA">
                <w:delText xml:space="preserve">Indicates whether UE supports </w:delText>
              </w:r>
              <w:r w:rsidRPr="00E04032" w:rsidDel="001451DA">
                <w:rPr>
                  <w:lang w:eastAsia="zh-CN"/>
                </w:rPr>
                <w:delText>preconfiguration of MGs in RRC signalling for PRS measurements and</w:delText>
              </w:r>
              <w:r w:rsidRPr="00E04032" w:rsidDel="001451DA">
                <w:delText xml:space="preserve"> the use of DL MAC CE from the gNB, as specified in TS 38.321 [8], to activate/deactivate the preconfigured MG for PRS measurements.</w:delText>
              </w:r>
            </w:del>
          </w:p>
        </w:tc>
        <w:tc>
          <w:tcPr>
            <w:tcW w:w="568" w:type="dxa"/>
          </w:tcPr>
          <w:p w14:paraId="5D3A0F6E" w14:textId="73A20001" w:rsidR="00FE67E5" w:rsidRPr="00E04032" w:rsidRDefault="00FE67E5" w:rsidP="006E4F0F">
            <w:pPr>
              <w:pStyle w:val="TAL"/>
              <w:jc w:val="center"/>
              <w:rPr>
                <w:rFonts w:cs="Arial"/>
                <w:bCs/>
                <w:iCs/>
                <w:szCs w:val="18"/>
              </w:rPr>
            </w:pPr>
            <w:del w:id="112" w:author="Qualcomm" w:date="2023-02-10T02:00:00Z">
              <w:r w:rsidRPr="00E04032" w:rsidDel="001451DA">
                <w:rPr>
                  <w:rFonts w:cs="Arial"/>
                  <w:bCs/>
                  <w:iCs/>
                  <w:szCs w:val="18"/>
                </w:rPr>
                <w:delText>UE</w:delText>
              </w:r>
            </w:del>
          </w:p>
        </w:tc>
        <w:tc>
          <w:tcPr>
            <w:tcW w:w="567" w:type="dxa"/>
          </w:tcPr>
          <w:p w14:paraId="176EE966" w14:textId="4FE086D9" w:rsidR="00FE67E5" w:rsidRPr="00E04032" w:rsidRDefault="00FE67E5" w:rsidP="006E4F0F">
            <w:pPr>
              <w:pStyle w:val="TAL"/>
              <w:jc w:val="center"/>
              <w:rPr>
                <w:rFonts w:cs="Arial"/>
                <w:bCs/>
                <w:iCs/>
                <w:szCs w:val="18"/>
              </w:rPr>
            </w:pPr>
            <w:del w:id="113" w:author="Qualcomm" w:date="2023-02-10T02:00:00Z">
              <w:r w:rsidRPr="00E04032" w:rsidDel="001451DA">
                <w:rPr>
                  <w:rFonts w:cs="Arial"/>
                  <w:bCs/>
                  <w:iCs/>
                  <w:szCs w:val="18"/>
                </w:rPr>
                <w:delText>No</w:delText>
              </w:r>
            </w:del>
          </w:p>
        </w:tc>
        <w:tc>
          <w:tcPr>
            <w:tcW w:w="709" w:type="dxa"/>
          </w:tcPr>
          <w:p w14:paraId="14FC99E4" w14:textId="41DCD4E7" w:rsidR="00FE67E5" w:rsidRPr="00E04032" w:rsidRDefault="00FE67E5" w:rsidP="006E4F0F">
            <w:pPr>
              <w:pStyle w:val="TAL"/>
              <w:jc w:val="center"/>
              <w:rPr>
                <w:rFonts w:cs="Arial"/>
                <w:bCs/>
                <w:iCs/>
                <w:szCs w:val="18"/>
              </w:rPr>
            </w:pPr>
            <w:del w:id="114" w:author="Qualcomm" w:date="2023-02-10T02:00:00Z">
              <w:r w:rsidRPr="00E04032" w:rsidDel="001451DA">
                <w:rPr>
                  <w:rFonts w:cs="Arial"/>
                  <w:bCs/>
                  <w:iCs/>
                  <w:szCs w:val="18"/>
                </w:rPr>
                <w:delText>No</w:delText>
              </w:r>
            </w:del>
          </w:p>
        </w:tc>
        <w:tc>
          <w:tcPr>
            <w:tcW w:w="708" w:type="dxa"/>
          </w:tcPr>
          <w:p w14:paraId="39A87D45" w14:textId="56F2F639" w:rsidR="00FE67E5" w:rsidRPr="00E04032" w:rsidRDefault="00FE67E5" w:rsidP="006E4F0F">
            <w:pPr>
              <w:pStyle w:val="TAL"/>
              <w:jc w:val="center"/>
              <w:rPr>
                <w:rFonts w:cs="Arial"/>
                <w:bCs/>
                <w:iCs/>
                <w:szCs w:val="18"/>
              </w:rPr>
            </w:pPr>
            <w:del w:id="115" w:author="Qualcomm" w:date="2023-02-10T02:00:00Z">
              <w:r w:rsidRPr="00E04032" w:rsidDel="001451DA">
                <w:rPr>
                  <w:rFonts w:cs="Arial"/>
                  <w:bCs/>
                  <w:iCs/>
                  <w:szCs w:val="18"/>
                </w:rPr>
                <w:delText>No</w:delText>
              </w:r>
            </w:del>
          </w:p>
        </w:tc>
      </w:tr>
      <w:tr w:rsidR="00FE67E5" w:rsidRPr="00E04032" w14:paraId="02A67B98" w14:textId="77777777" w:rsidTr="006E4F0F">
        <w:trPr>
          <w:cantSplit/>
        </w:trPr>
        <w:tc>
          <w:tcPr>
            <w:tcW w:w="7087" w:type="dxa"/>
          </w:tcPr>
          <w:p w14:paraId="4FFEAE93" w14:textId="1306A487" w:rsidR="00FE67E5" w:rsidRPr="00E04032" w:rsidDel="001451DA" w:rsidRDefault="00FE67E5" w:rsidP="006E4F0F">
            <w:pPr>
              <w:pStyle w:val="TAL"/>
              <w:rPr>
                <w:del w:id="116" w:author="Qualcomm" w:date="2023-02-10T02:00:00Z"/>
                <w:rFonts w:cs="Arial"/>
                <w:b/>
                <w:bCs/>
                <w:i/>
                <w:iCs/>
                <w:szCs w:val="18"/>
              </w:rPr>
            </w:pPr>
            <w:del w:id="117" w:author="Qualcomm" w:date="2023-02-10T02:00:00Z">
              <w:r w:rsidRPr="00E04032" w:rsidDel="001451DA">
                <w:rPr>
                  <w:rFonts w:cs="Arial"/>
                  <w:b/>
                  <w:bCs/>
                  <w:i/>
                  <w:iCs/>
                  <w:szCs w:val="18"/>
                </w:rPr>
                <w:lastRenderedPageBreak/>
                <w:delText>mg-ActivationRequestPRS-Meas-r17</w:delText>
              </w:r>
            </w:del>
          </w:p>
          <w:p w14:paraId="787C1717" w14:textId="7E102ED2" w:rsidR="00FE67E5" w:rsidRPr="00E04032" w:rsidRDefault="00FE67E5" w:rsidP="006E4F0F">
            <w:pPr>
              <w:pStyle w:val="TAL"/>
              <w:rPr>
                <w:rFonts w:cs="Arial"/>
                <w:b/>
                <w:bCs/>
                <w:i/>
                <w:iCs/>
                <w:szCs w:val="18"/>
              </w:rPr>
            </w:pPr>
            <w:del w:id="118" w:author="Qualcomm" w:date="2023-02-10T02:00:00Z">
              <w:r w:rsidRPr="00E04032" w:rsidDel="001451DA">
                <w:delText xml:space="preserve">Indicates whether UE supports </w:delText>
              </w:r>
              <w:r w:rsidRPr="00E04032" w:rsidDel="001451DA">
                <w:rPr>
                  <w:lang w:eastAsia="zh-CN"/>
                </w:rPr>
                <w:delText>preconfiguration of MGs in RRC signalling for PRS measurements and</w:delText>
              </w:r>
              <w:r w:rsidRPr="00E04032" w:rsidDel="001451DA">
                <w:delText xml:space="preserve"> </w:delText>
              </w:r>
              <w:r w:rsidRPr="00E04032" w:rsidDel="001451DA">
                <w:rPr>
                  <w:lang w:eastAsia="zh-CN"/>
                </w:rPr>
                <w:delText>supports</w:delText>
              </w:r>
              <w:r w:rsidRPr="00E04032" w:rsidDel="001451DA">
                <w:delText xml:space="preserve"> the use of UL MAC CE, as specified in TS38.321 [8], to request the activation/deactivation of the preconfigured MG for PRS measurements. </w:delText>
              </w:r>
              <w:r w:rsidRPr="00E04032" w:rsidDel="001451DA">
                <w:rPr>
                  <w:bCs/>
                  <w:iCs/>
                </w:rPr>
                <w:delText xml:space="preserve">The UE can include this field only if the UE supports </w:delText>
              </w:r>
              <w:r w:rsidRPr="00E04032" w:rsidDel="001451DA">
                <w:rPr>
                  <w:bCs/>
                  <w:i/>
                </w:rPr>
                <w:delText>mg-ActivationCommPRS-Meas-r17</w:delText>
              </w:r>
              <w:r w:rsidRPr="00E04032" w:rsidDel="001451DA">
                <w:rPr>
                  <w:bCs/>
                  <w:iCs/>
                </w:rPr>
                <w:delText>.</w:delText>
              </w:r>
            </w:del>
          </w:p>
        </w:tc>
        <w:tc>
          <w:tcPr>
            <w:tcW w:w="568" w:type="dxa"/>
          </w:tcPr>
          <w:p w14:paraId="4B8EB774" w14:textId="63470269" w:rsidR="00FE67E5" w:rsidRPr="00E04032" w:rsidRDefault="00FE67E5" w:rsidP="006E4F0F">
            <w:pPr>
              <w:pStyle w:val="TAL"/>
              <w:jc w:val="center"/>
              <w:rPr>
                <w:rFonts w:cs="Arial"/>
                <w:bCs/>
                <w:iCs/>
                <w:szCs w:val="18"/>
              </w:rPr>
            </w:pPr>
            <w:del w:id="119" w:author="Qualcomm" w:date="2023-02-10T02:00:00Z">
              <w:r w:rsidRPr="00E04032" w:rsidDel="001451DA">
                <w:rPr>
                  <w:rFonts w:cs="Arial"/>
                  <w:bCs/>
                  <w:iCs/>
                  <w:szCs w:val="18"/>
                </w:rPr>
                <w:delText>UE</w:delText>
              </w:r>
            </w:del>
          </w:p>
        </w:tc>
        <w:tc>
          <w:tcPr>
            <w:tcW w:w="567" w:type="dxa"/>
          </w:tcPr>
          <w:p w14:paraId="3D20BEC6" w14:textId="35143521" w:rsidR="00FE67E5" w:rsidRPr="00E04032" w:rsidRDefault="00FE67E5" w:rsidP="006E4F0F">
            <w:pPr>
              <w:pStyle w:val="TAL"/>
              <w:jc w:val="center"/>
              <w:rPr>
                <w:rFonts w:cs="Arial"/>
                <w:bCs/>
                <w:iCs/>
                <w:szCs w:val="18"/>
              </w:rPr>
            </w:pPr>
            <w:del w:id="120" w:author="Qualcomm" w:date="2023-02-10T02:00:00Z">
              <w:r w:rsidRPr="00E04032" w:rsidDel="001451DA">
                <w:rPr>
                  <w:rFonts w:cs="Arial"/>
                  <w:bCs/>
                  <w:iCs/>
                  <w:szCs w:val="18"/>
                </w:rPr>
                <w:delText>No</w:delText>
              </w:r>
            </w:del>
          </w:p>
        </w:tc>
        <w:tc>
          <w:tcPr>
            <w:tcW w:w="709" w:type="dxa"/>
          </w:tcPr>
          <w:p w14:paraId="2C437F68" w14:textId="5DF903D0" w:rsidR="00FE67E5" w:rsidRPr="00E04032" w:rsidRDefault="00FE67E5" w:rsidP="006E4F0F">
            <w:pPr>
              <w:pStyle w:val="TAL"/>
              <w:jc w:val="center"/>
              <w:rPr>
                <w:rFonts w:cs="Arial"/>
                <w:bCs/>
                <w:iCs/>
                <w:szCs w:val="18"/>
              </w:rPr>
            </w:pPr>
            <w:del w:id="121" w:author="Qualcomm" w:date="2023-02-10T02:00:00Z">
              <w:r w:rsidRPr="00E04032" w:rsidDel="001451DA">
                <w:rPr>
                  <w:rFonts w:cs="Arial"/>
                  <w:bCs/>
                  <w:iCs/>
                  <w:szCs w:val="18"/>
                </w:rPr>
                <w:delText>No</w:delText>
              </w:r>
            </w:del>
          </w:p>
        </w:tc>
        <w:tc>
          <w:tcPr>
            <w:tcW w:w="708" w:type="dxa"/>
          </w:tcPr>
          <w:p w14:paraId="347B8B94" w14:textId="58054A1C" w:rsidR="00FE67E5" w:rsidRPr="00E04032" w:rsidRDefault="00FE67E5" w:rsidP="006E4F0F">
            <w:pPr>
              <w:pStyle w:val="TAL"/>
              <w:jc w:val="center"/>
              <w:rPr>
                <w:rFonts w:cs="Arial"/>
                <w:bCs/>
                <w:iCs/>
                <w:szCs w:val="18"/>
              </w:rPr>
            </w:pPr>
            <w:del w:id="122" w:author="Qualcomm" w:date="2023-02-10T02:00:00Z">
              <w:r w:rsidRPr="00E04032" w:rsidDel="001451DA">
                <w:rPr>
                  <w:rFonts w:cs="Arial"/>
                  <w:bCs/>
                  <w:iCs/>
                  <w:szCs w:val="18"/>
                </w:rPr>
                <w:delText>No</w:delText>
              </w:r>
            </w:del>
          </w:p>
        </w:tc>
      </w:tr>
      <w:tr w:rsidR="00FE67E5" w:rsidRPr="00E04032" w14:paraId="6E8507B4" w14:textId="77777777" w:rsidTr="006E4F0F">
        <w:trPr>
          <w:cantSplit/>
        </w:trPr>
        <w:tc>
          <w:tcPr>
            <w:tcW w:w="7087" w:type="dxa"/>
          </w:tcPr>
          <w:p w14:paraId="47E02CFE" w14:textId="77777777" w:rsidR="00FE67E5" w:rsidRPr="00E04032" w:rsidRDefault="00FE67E5" w:rsidP="006E4F0F">
            <w:pPr>
              <w:pStyle w:val="TAL"/>
              <w:rPr>
                <w:rFonts w:cs="Arial"/>
                <w:b/>
                <w:bCs/>
                <w:i/>
                <w:iCs/>
                <w:szCs w:val="18"/>
              </w:rPr>
            </w:pPr>
            <w:proofErr w:type="spellStart"/>
            <w:r w:rsidRPr="00E04032">
              <w:rPr>
                <w:rFonts w:cs="Arial"/>
                <w:b/>
                <w:bCs/>
                <w:i/>
                <w:iCs/>
                <w:szCs w:val="18"/>
              </w:rPr>
              <w:t>multipleConfiguredGrants</w:t>
            </w:r>
            <w:proofErr w:type="spellEnd"/>
          </w:p>
          <w:p w14:paraId="7E2ADDA5" w14:textId="77777777" w:rsidR="00FE67E5" w:rsidRPr="00E04032" w:rsidRDefault="00FE67E5" w:rsidP="006E4F0F">
            <w:pPr>
              <w:pStyle w:val="TAL"/>
              <w:rPr>
                <w:rFonts w:cs="Arial"/>
                <w:b/>
                <w:bCs/>
                <w:i/>
                <w:iCs/>
                <w:szCs w:val="18"/>
              </w:rPr>
            </w:pPr>
            <w:r w:rsidRPr="00E04032">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4D85FDD3" w14:textId="77777777" w:rsidR="00FE67E5" w:rsidRPr="00E04032" w:rsidRDefault="00FE67E5" w:rsidP="006E4F0F">
            <w:pPr>
              <w:pStyle w:val="TAL"/>
              <w:jc w:val="center"/>
              <w:rPr>
                <w:rFonts w:cs="Arial"/>
                <w:bCs/>
                <w:iCs/>
                <w:szCs w:val="18"/>
              </w:rPr>
            </w:pPr>
            <w:r w:rsidRPr="00E04032">
              <w:rPr>
                <w:rFonts w:cs="Arial"/>
                <w:bCs/>
                <w:iCs/>
                <w:szCs w:val="18"/>
              </w:rPr>
              <w:t>UE</w:t>
            </w:r>
          </w:p>
        </w:tc>
        <w:tc>
          <w:tcPr>
            <w:tcW w:w="567" w:type="dxa"/>
          </w:tcPr>
          <w:p w14:paraId="28675D4C" w14:textId="77777777" w:rsidR="00FE67E5" w:rsidRPr="00E04032" w:rsidRDefault="00FE67E5" w:rsidP="006E4F0F">
            <w:pPr>
              <w:pStyle w:val="TAL"/>
              <w:jc w:val="center"/>
              <w:rPr>
                <w:rFonts w:cs="Arial"/>
                <w:bCs/>
                <w:iCs/>
                <w:szCs w:val="18"/>
              </w:rPr>
            </w:pPr>
            <w:r w:rsidRPr="00E04032">
              <w:rPr>
                <w:rFonts w:cs="Arial"/>
                <w:bCs/>
                <w:iCs/>
                <w:szCs w:val="18"/>
              </w:rPr>
              <w:t>No</w:t>
            </w:r>
          </w:p>
        </w:tc>
        <w:tc>
          <w:tcPr>
            <w:tcW w:w="709" w:type="dxa"/>
          </w:tcPr>
          <w:p w14:paraId="2072F7B1" w14:textId="77777777" w:rsidR="00FE67E5" w:rsidRPr="00E04032" w:rsidRDefault="00FE67E5" w:rsidP="006E4F0F">
            <w:pPr>
              <w:pStyle w:val="TAL"/>
              <w:jc w:val="center"/>
              <w:rPr>
                <w:rFonts w:cs="Arial"/>
                <w:bCs/>
                <w:iCs/>
                <w:szCs w:val="18"/>
              </w:rPr>
            </w:pPr>
            <w:r w:rsidRPr="00E04032">
              <w:rPr>
                <w:rFonts w:cs="Arial"/>
                <w:bCs/>
                <w:iCs/>
                <w:szCs w:val="18"/>
              </w:rPr>
              <w:t>Yes</w:t>
            </w:r>
          </w:p>
        </w:tc>
        <w:tc>
          <w:tcPr>
            <w:tcW w:w="708" w:type="dxa"/>
          </w:tcPr>
          <w:p w14:paraId="7594F4EC" w14:textId="77777777" w:rsidR="00FE67E5" w:rsidRPr="00E04032" w:rsidRDefault="00FE67E5" w:rsidP="006E4F0F">
            <w:pPr>
              <w:pStyle w:val="TAL"/>
              <w:jc w:val="center"/>
              <w:rPr>
                <w:rFonts w:cs="Arial"/>
                <w:bCs/>
                <w:iCs/>
                <w:szCs w:val="18"/>
              </w:rPr>
            </w:pPr>
            <w:r w:rsidRPr="00E04032">
              <w:rPr>
                <w:rFonts w:cs="Arial"/>
                <w:bCs/>
                <w:iCs/>
                <w:szCs w:val="18"/>
              </w:rPr>
              <w:t>No</w:t>
            </w:r>
          </w:p>
        </w:tc>
      </w:tr>
      <w:tr w:rsidR="00FE67E5" w:rsidRPr="00E04032" w14:paraId="2BF5039D" w14:textId="77777777" w:rsidTr="006E4F0F">
        <w:trPr>
          <w:cantSplit/>
        </w:trPr>
        <w:tc>
          <w:tcPr>
            <w:tcW w:w="7087" w:type="dxa"/>
          </w:tcPr>
          <w:p w14:paraId="00857BE8" w14:textId="77777777" w:rsidR="00FE67E5" w:rsidRPr="00E04032" w:rsidRDefault="00FE67E5" w:rsidP="006E4F0F">
            <w:pPr>
              <w:pStyle w:val="TAL"/>
              <w:rPr>
                <w:rFonts w:cs="Arial"/>
                <w:b/>
                <w:bCs/>
                <w:i/>
                <w:iCs/>
                <w:szCs w:val="18"/>
              </w:rPr>
            </w:pPr>
            <w:proofErr w:type="spellStart"/>
            <w:r w:rsidRPr="00E04032">
              <w:rPr>
                <w:rFonts w:cs="Arial"/>
                <w:b/>
                <w:bCs/>
                <w:i/>
                <w:iCs/>
                <w:szCs w:val="18"/>
              </w:rPr>
              <w:t>multipleSR</w:t>
            </w:r>
            <w:proofErr w:type="spellEnd"/>
            <w:r w:rsidRPr="00E04032">
              <w:rPr>
                <w:rFonts w:cs="Arial"/>
                <w:b/>
                <w:bCs/>
                <w:i/>
                <w:iCs/>
                <w:szCs w:val="18"/>
              </w:rPr>
              <w:t>-Configurations</w:t>
            </w:r>
          </w:p>
          <w:p w14:paraId="1BEF1BF8" w14:textId="77777777" w:rsidR="00FE67E5" w:rsidRPr="00E04032" w:rsidRDefault="00FE67E5" w:rsidP="006E4F0F">
            <w:pPr>
              <w:pStyle w:val="TAL"/>
              <w:rPr>
                <w:rFonts w:cs="Arial"/>
                <w:b/>
                <w:bCs/>
                <w:i/>
                <w:iCs/>
                <w:szCs w:val="18"/>
              </w:rPr>
            </w:pPr>
            <w:r w:rsidRPr="00E04032">
              <w:t>Indicates whether the UE supports 8 SR configurations per PUCCH cell group as specified in TS 38.321 [8].</w:t>
            </w:r>
          </w:p>
        </w:tc>
        <w:tc>
          <w:tcPr>
            <w:tcW w:w="568" w:type="dxa"/>
          </w:tcPr>
          <w:p w14:paraId="3F10C4C6" w14:textId="77777777" w:rsidR="00FE67E5" w:rsidRPr="00E04032" w:rsidRDefault="00FE67E5" w:rsidP="006E4F0F">
            <w:pPr>
              <w:pStyle w:val="TAL"/>
              <w:jc w:val="center"/>
              <w:rPr>
                <w:rFonts w:cs="Arial"/>
                <w:bCs/>
                <w:iCs/>
                <w:szCs w:val="18"/>
              </w:rPr>
            </w:pPr>
            <w:r w:rsidRPr="00E04032">
              <w:rPr>
                <w:rFonts w:cs="Arial"/>
                <w:bCs/>
                <w:iCs/>
                <w:szCs w:val="18"/>
              </w:rPr>
              <w:t>UE</w:t>
            </w:r>
          </w:p>
        </w:tc>
        <w:tc>
          <w:tcPr>
            <w:tcW w:w="567" w:type="dxa"/>
          </w:tcPr>
          <w:p w14:paraId="0159B072" w14:textId="77777777" w:rsidR="00FE67E5" w:rsidRPr="00E04032" w:rsidRDefault="00FE67E5" w:rsidP="006E4F0F">
            <w:pPr>
              <w:pStyle w:val="TAL"/>
              <w:jc w:val="center"/>
              <w:rPr>
                <w:rFonts w:cs="Arial"/>
                <w:bCs/>
                <w:iCs/>
                <w:szCs w:val="18"/>
              </w:rPr>
            </w:pPr>
            <w:r w:rsidRPr="00E04032">
              <w:rPr>
                <w:rFonts w:cs="Arial"/>
                <w:bCs/>
                <w:iCs/>
                <w:szCs w:val="18"/>
              </w:rPr>
              <w:t>No</w:t>
            </w:r>
          </w:p>
        </w:tc>
        <w:tc>
          <w:tcPr>
            <w:tcW w:w="709" w:type="dxa"/>
          </w:tcPr>
          <w:p w14:paraId="68D2AC60" w14:textId="77777777" w:rsidR="00FE67E5" w:rsidRPr="00E04032" w:rsidRDefault="00FE67E5" w:rsidP="006E4F0F">
            <w:pPr>
              <w:pStyle w:val="TAL"/>
              <w:jc w:val="center"/>
              <w:rPr>
                <w:rFonts w:cs="Arial"/>
                <w:bCs/>
                <w:iCs/>
                <w:szCs w:val="18"/>
              </w:rPr>
            </w:pPr>
            <w:r w:rsidRPr="00E04032">
              <w:rPr>
                <w:rFonts w:cs="Arial"/>
                <w:bCs/>
                <w:iCs/>
                <w:szCs w:val="18"/>
              </w:rPr>
              <w:t>Yes</w:t>
            </w:r>
          </w:p>
        </w:tc>
        <w:tc>
          <w:tcPr>
            <w:tcW w:w="708" w:type="dxa"/>
          </w:tcPr>
          <w:p w14:paraId="752BCA18" w14:textId="77777777" w:rsidR="00FE67E5" w:rsidRPr="00E04032" w:rsidRDefault="00FE67E5" w:rsidP="006E4F0F">
            <w:pPr>
              <w:pStyle w:val="TAL"/>
              <w:jc w:val="center"/>
              <w:rPr>
                <w:rFonts w:cs="Arial"/>
                <w:bCs/>
                <w:iCs/>
                <w:szCs w:val="18"/>
              </w:rPr>
            </w:pPr>
            <w:r w:rsidRPr="00E04032">
              <w:rPr>
                <w:rFonts w:cs="Arial"/>
                <w:bCs/>
                <w:iCs/>
                <w:szCs w:val="18"/>
              </w:rPr>
              <w:t>No</w:t>
            </w:r>
          </w:p>
        </w:tc>
      </w:tr>
      <w:tr w:rsidR="00FE67E5" w:rsidRPr="00E04032" w14:paraId="43FDAA02" w14:textId="77777777" w:rsidTr="006E4F0F">
        <w:trPr>
          <w:cantSplit/>
        </w:trPr>
        <w:tc>
          <w:tcPr>
            <w:tcW w:w="7087" w:type="dxa"/>
          </w:tcPr>
          <w:p w14:paraId="7198727A" w14:textId="77777777" w:rsidR="00FE67E5" w:rsidRPr="00E04032" w:rsidRDefault="00FE67E5" w:rsidP="006E4F0F">
            <w:pPr>
              <w:pStyle w:val="TAL"/>
              <w:rPr>
                <w:b/>
                <w:i/>
              </w:rPr>
            </w:pPr>
            <w:proofErr w:type="spellStart"/>
            <w:r w:rsidRPr="00E04032">
              <w:rPr>
                <w:b/>
                <w:i/>
              </w:rPr>
              <w:t>recommendedBitRate</w:t>
            </w:r>
            <w:proofErr w:type="spellEnd"/>
          </w:p>
          <w:p w14:paraId="006CA75D" w14:textId="77777777" w:rsidR="00FE67E5" w:rsidRPr="00E04032" w:rsidRDefault="00FE67E5" w:rsidP="006E4F0F">
            <w:pPr>
              <w:pStyle w:val="TAL"/>
            </w:pPr>
            <w:r w:rsidRPr="00E04032">
              <w:t>Indicates whether the UE supports the bit rate recommendation message from the gNB to the UE as specified in TS 38.321 [8].</w:t>
            </w:r>
          </w:p>
        </w:tc>
        <w:tc>
          <w:tcPr>
            <w:tcW w:w="568" w:type="dxa"/>
          </w:tcPr>
          <w:p w14:paraId="635D43C5" w14:textId="77777777" w:rsidR="00FE67E5" w:rsidRPr="00E04032" w:rsidRDefault="00FE67E5" w:rsidP="006E4F0F">
            <w:pPr>
              <w:pStyle w:val="TAL"/>
              <w:jc w:val="center"/>
            </w:pPr>
            <w:r w:rsidRPr="00E04032">
              <w:t>UE</w:t>
            </w:r>
          </w:p>
        </w:tc>
        <w:tc>
          <w:tcPr>
            <w:tcW w:w="567" w:type="dxa"/>
          </w:tcPr>
          <w:p w14:paraId="0BFDC41F" w14:textId="77777777" w:rsidR="00FE67E5" w:rsidRPr="00E04032" w:rsidRDefault="00FE67E5" w:rsidP="006E4F0F">
            <w:pPr>
              <w:pStyle w:val="TAL"/>
              <w:jc w:val="center"/>
            </w:pPr>
            <w:r w:rsidRPr="00E04032">
              <w:t>No</w:t>
            </w:r>
          </w:p>
        </w:tc>
        <w:tc>
          <w:tcPr>
            <w:tcW w:w="709" w:type="dxa"/>
          </w:tcPr>
          <w:p w14:paraId="21599941" w14:textId="77777777" w:rsidR="00FE67E5" w:rsidRPr="00E04032" w:rsidRDefault="00FE67E5" w:rsidP="006E4F0F">
            <w:pPr>
              <w:pStyle w:val="TAL"/>
              <w:jc w:val="center"/>
            </w:pPr>
            <w:r w:rsidRPr="00E04032">
              <w:t>No</w:t>
            </w:r>
          </w:p>
        </w:tc>
        <w:tc>
          <w:tcPr>
            <w:tcW w:w="708" w:type="dxa"/>
          </w:tcPr>
          <w:p w14:paraId="05590ABD" w14:textId="77777777" w:rsidR="00FE67E5" w:rsidRPr="00E04032" w:rsidRDefault="00FE67E5" w:rsidP="006E4F0F">
            <w:pPr>
              <w:pStyle w:val="TAL"/>
              <w:jc w:val="center"/>
            </w:pPr>
            <w:r w:rsidRPr="00E04032">
              <w:t>No</w:t>
            </w:r>
          </w:p>
        </w:tc>
      </w:tr>
      <w:tr w:rsidR="00FE67E5" w:rsidRPr="00E04032" w14:paraId="42EB5718" w14:textId="77777777" w:rsidTr="006E4F0F">
        <w:trPr>
          <w:cantSplit/>
        </w:trPr>
        <w:tc>
          <w:tcPr>
            <w:tcW w:w="7087" w:type="dxa"/>
          </w:tcPr>
          <w:p w14:paraId="756FF527" w14:textId="77777777" w:rsidR="00FE67E5" w:rsidRPr="00E04032" w:rsidRDefault="00FE67E5" w:rsidP="006E4F0F">
            <w:pPr>
              <w:pStyle w:val="TAL"/>
              <w:rPr>
                <w:b/>
                <w:bCs/>
                <w:i/>
                <w:noProof/>
                <w:lang w:eastAsia="en-GB"/>
              </w:rPr>
            </w:pPr>
            <w:r w:rsidRPr="00E04032">
              <w:rPr>
                <w:b/>
                <w:bCs/>
                <w:i/>
                <w:noProof/>
                <w:lang w:eastAsia="en-GB"/>
              </w:rPr>
              <w:t>recommendedBitRateMultiplier-r16</w:t>
            </w:r>
          </w:p>
          <w:p w14:paraId="631CBE9E" w14:textId="77777777" w:rsidR="00FE67E5" w:rsidRPr="00E04032" w:rsidRDefault="00FE67E5" w:rsidP="006E4F0F">
            <w:pPr>
              <w:pStyle w:val="TAL"/>
              <w:rPr>
                <w:b/>
                <w:i/>
              </w:rPr>
            </w:pPr>
            <w:r w:rsidRPr="00E04032">
              <w:rPr>
                <w:iCs/>
                <w:noProof/>
                <w:lang w:eastAsia="en-GB"/>
              </w:rPr>
              <w:t xml:space="preserve">Indicates whether the UE supports the bit rate multiplier for recommended bit rate MAC CE as specified in TS 38.321 [8], clause 6.1.3.20. </w:t>
            </w:r>
            <w:r w:rsidRPr="00E04032">
              <w:t xml:space="preserve">This field is only applicable if the UE supports </w:t>
            </w:r>
            <w:proofErr w:type="spellStart"/>
            <w:r w:rsidRPr="00E04032">
              <w:t>recommendedBitRate</w:t>
            </w:r>
            <w:proofErr w:type="spellEnd"/>
            <w:r w:rsidRPr="00E04032">
              <w:rPr>
                <w:lang w:eastAsia="zh-CN"/>
              </w:rPr>
              <w:t>.</w:t>
            </w:r>
          </w:p>
        </w:tc>
        <w:tc>
          <w:tcPr>
            <w:tcW w:w="568" w:type="dxa"/>
          </w:tcPr>
          <w:p w14:paraId="60C9B180" w14:textId="77777777" w:rsidR="00FE67E5" w:rsidRPr="00E04032" w:rsidRDefault="00FE67E5" w:rsidP="006E4F0F">
            <w:pPr>
              <w:pStyle w:val="TAL"/>
              <w:jc w:val="center"/>
            </w:pPr>
            <w:r w:rsidRPr="00E04032">
              <w:t>UE</w:t>
            </w:r>
          </w:p>
        </w:tc>
        <w:tc>
          <w:tcPr>
            <w:tcW w:w="567" w:type="dxa"/>
          </w:tcPr>
          <w:p w14:paraId="34AB703D" w14:textId="77777777" w:rsidR="00FE67E5" w:rsidRPr="00E04032" w:rsidRDefault="00FE67E5" w:rsidP="006E4F0F">
            <w:pPr>
              <w:pStyle w:val="TAL"/>
              <w:jc w:val="center"/>
            </w:pPr>
            <w:r w:rsidRPr="00E04032">
              <w:t>No</w:t>
            </w:r>
          </w:p>
        </w:tc>
        <w:tc>
          <w:tcPr>
            <w:tcW w:w="709" w:type="dxa"/>
          </w:tcPr>
          <w:p w14:paraId="2FFDADDA" w14:textId="77777777" w:rsidR="00FE67E5" w:rsidRPr="00E04032" w:rsidRDefault="00FE67E5" w:rsidP="006E4F0F">
            <w:pPr>
              <w:pStyle w:val="TAL"/>
              <w:jc w:val="center"/>
            </w:pPr>
            <w:r w:rsidRPr="00E04032">
              <w:t>No</w:t>
            </w:r>
          </w:p>
        </w:tc>
        <w:tc>
          <w:tcPr>
            <w:tcW w:w="708" w:type="dxa"/>
          </w:tcPr>
          <w:p w14:paraId="320347EF" w14:textId="77777777" w:rsidR="00FE67E5" w:rsidRPr="00E04032" w:rsidRDefault="00FE67E5" w:rsidP="006E4F0F">
            <w:pPr>
              <w:pStyle w:val="TAL"/>
              <w:jc w:val="center"/>
            </w:pPr>
            <w:r w:rsidRPr="00E04032">
              <w:t>No</w:t>
            </w:r>
          </w:p>
        </w:tc>
      </w:tr>
      <w:tr w:rsidR="00FE67E5" w:rsidRPr="00E04032" w14:paraId="6E94B1CC" w14:textId="77777777" w:rsidTr="006E4F0F">
        <w:trPr>
          <w:cantSplit/>
        </w:trPr>
        <w:tc>
          <w:tcPr>
            <w:tcW w:w="7087" w:type="dxa"/>
          </w:tcPr>
          <w:p w14:paraId="59790132" w14:textId="77777777" w:rsidR="00FE67E5" w:rsidRPr="00E04032" w:rsidRDefault="00FE67E5" w:rsidP="006E4F0F">
            <w:pPr>
              <w:pStyle w:val="TAL"/>
              <w:rPr>
                <w:b/>
                <w:i/>
              </w:rPr>
            </w:pPr>
            <w:proofErr w:type="spellStart"/>
            <w:r w:rsidRPr="00E04032">
              <w:rPr>
                <w:b/>
                <w:i/>
              </w:rPr>
              <w:t>recommendedBitRateQuery</w:t>
            </w:r>
            <w:proofErr w:type="spellEnd"/>
          </w:p>
          <w:p w14:paraId="122FADF7" w14:textId="77777777" w:rsidR="00FE67E5" w:rsidRPr="00E04032" w:rsidRDefault="00FE67E5" w:rsidP="006E4F0F">
            <w:pPr>
              <w:pStyle w:val="TAL"/>
            </w:pPr>
            <w:r w:rsidRPr="00E04032">
              <w:t xml:space="preserve">Indicates whether the UE supports the bit rate recommendation query message from the UE to the gNB as specified in TS 38.321 [8]. This field is only applicable if the UE supports </w:t>
            </w:r>
            <w:proofErr w:type="spellStart"/>
            <w:r w:rsidRPr="00E04032">
              <w:rPr>
                <w:i/>
                <w:iCs/>
              </w:rPr>
              <w:t>recommendedBitRate</w:t>
            </w:r>
            <w:proofErr w:type="spellEnd"/>
            <w:r w:rsidRPr="00E04032">
              <w:t>.</w:t>
            </w:r>
          </w:p>
        </w:tc>
        <w:tc>
          <w:tcPr>
            <w:tcW w:w="568" w:type="dxa"/>
          </w:tcPr>
          <w:p w14:paraId="4A318531" w14:textId="77777777" w:rsidR="00FE67E5" w:rsidRPr="00E04032" w:rsidRDefault="00FE67E5" w:rsidP="006E4F0F">
            <w:pPr>
              <w:pStyle w:val="TAL"/>
              <w:jc w:val="center"/>
            </w:pPr>
            <w:r w:rsidRPr="00E04032">
              <w:t>UE</w:t>
            </w:r>
          </w:p>
        </w:tc>
        <w:tc>
          <w:tcPr>
            <w:tcW w:w="567" w:type="dxa"/>
          </w:tcPr>
          <w:p w14:paraId="68CF85EF" w14:textId="77777777" w:rsidR="00FE67E5" w:rsidRPr="00E04032" w:rsidRDefault="00FE67E5" w:rsidP="006E4F0F">
            <w:pPr>
              <w:pStyle w:val="TAL"/>
              <w:jc w:val="center"/>
            </w:pPr>
            <w:r w:rsidRPr="00E04032">
              <w:t>No</w:t>
            </w:r>
          </w:p>
        </w:tc>
        <w:tc>
          <w:tcPr>
            <w:tcW w:w="709" w:type="dxa"/>
          </w:tcPr>
          <w:p w14:paraId="7C52198E" w14:textId="77777777" w:rsidR="00FE67E5" w:rsidRPr="00E04032" w:rsidRDefault="00FE67E5" w:rsidP="006E4F0F">
            <w:pPr>
              <w:pStyle w:val="TAL"/>
              <w:jc w:val="center"/>
            </w:pPr>
            <w:r w:rsidRPr="00E04032">
              <w:t>No</w:t>
            </w:r>
          </w:p>
        </w:tc>
        <w:tc>
          <w:tcPr>
            <w:tcW w:w="708" w:type="dxa"/>
          </w:tcPr>
          <w:p w14:paraId="74AB66D3" w14:textId="77777777" w:rsidR="00FE67E5" w:rsidRPr="00E04032" w:rsidRDefault="00FE67E5" w:rsidP="006E4F0F">
            <w:pPr>
              <w:pStyle w:val="TAL"/>
              <w:jc w:val="center"/>
            </w:pPr>
            <w:r w:rsidRPr="00E04032">
              <w:t>No</w:t>
            </w:r>
          </w:p>
        </w:tc>
      </w:tr>
      <w:tr w:rsidR="00FE67E5" w:rsidRPr="00E04032" w14:paraId="6B854818" w14:textId="77777777" w:rsidTr="006E4F0F">
        <w:trPr>
          <w:cantSplit/>
        </w:trPr>
        <w:tc>
          <w:tcPr>
            <w:tcW w:w="7087" w:type="dxa"/>
          </w:tcPr>
          <w:p w14:paraId="5975D6C5" w14:textId="77777777" w:rsidR="00FE67E5" w:rsidRPr="00E04032" w:rsidRDefault="00FE67E5" w:rsidP="006E4F0F">
            <w:pPr>
              <w:pStyle w:val="TAL"/>
              <w:rPr>
                <w:rFonts w:cs="Arial"/>
                <w:b/>
                <w:bCs/>
                <w:i/>
                <w:iCs/>
                <w:szCs w:val="18"/>
              </w:rPr>
            </w:pPr>
            <w:r w:rsidRPr="00E04032">
              <w:rPr>
                <w:rFonts w:cs="Arial"/>
                <w:b/>
                <w:bCs/>
                <w:i/>
                <w:iCs/>
                <w:szCs w:val="18"/>
              </w:rPr>
              <w:t>secondaryDRX-Group-r16</w:t>
            </w:r>
          </w:p>
          <w:p w14:paraId="18BD208E" w14:textId="77777777" w:rsidR="00FE67E5" w:rsidRPr="00E04032" w:rsidRDefault="00FE67E5" w:rsidP="006E4F0F">
            <w:pPr>
              <w:pStyle w:val="TAL"/>
              <w:rPr>
                <w:b/>
                <w:i/>
              </w:rPr>
            </w:pPr>
            <w:r w:rsidRPr="00E04032">
              <w:rPr>
                <w:rFonts w:cs="Arial"/>
                <w:szCs w:val="18"/>
              </w:rPr>
              <w:t>Indicates whether UE supports secondary DRX group as specified in TS 38.321 [8].</w:t>
            </w:r>
          </w:p>
        </w:tc>
        <w:tc>
          <w:tcPr>
            <w:tcW w:w="568" w:type="dxa"/>
          </w:tcPr>
          <w:p w14:paraId="2A96AB06" w14:textId="77777777" w:rsidR="00FE67E5" w:rsidRPr="00E04032" w:rsidRDefault="00FE67E5" w:rsidP="006E4F0F">
            <w:pPr>
              <w:pStyle w:val="TAL"/>
              <w:jc w:val="center"/>
            </w:pPr>
            <w:r w:rsidRPr="00E04032">
              <w:rPr>
                <w:rFonts w:cs="Arial"/>
                <w:bCs/>
                <w:iCs/>
                <w:szCs w:val="18"/>
              </w:rPr>
              <w:t>UE</w:t>
            </w:r>
          </w:p>
        </w:tc>
        <w:tc>
          <w:tcPr>
            <w:tcW w:w="567" w:type="dxa"/>
          </w:tcPr>
          <w:p w14:paraId="712BCAEF" w14:textId="77777777" w:rsidR="00FE67E5" w:rsidRPr="00E04032" w:rsidRDefault="00FE67E5" w:rsidP="006E4F0F">
            <w:pPr>
              <w:pStyle w:val="TAL"/>
              <w:jc w:val="center"/>
            </w:pPr>
            <w:r w:rsidRPr="00E04032">
              <w:rPr>
                <w:rFonts w:cs="Arial"/>
                <w:bCs/>
                <w:iCs/>
                <w:szCs w:val="18"/>
              </w:rPr>
              <w:t>No</w:t>
            </w:r>
          </w:p>
        </w:tc>
        <w:tc>
          <w:tcPr>
            <w:tcW w:w="709" w:type="dxa"/>
          </w:tcPr>
          <w:p w14:paraId="38153726" w14:textId="77777777" w:rsidR="00FE67E5" w:rsidRPr="00E04032" w:rsidRDefault="00FE67E5" w:rsidP="006E4F0F">
            <w:pPr>
              <w:pStyle w:val="TAL"/>
              <w:jc w:val="center"/>
            </w:pPr>
            <w:r w:rsidRPr="00E04032">
              <w:rPr>
                <w:rFonts w:cs="Arial"/>
                <w:bCs/>
                <w:iCs/>
                <w:szCs w:val="18"/>
              </w:rPr>
              <w:t>Yes</w:t>
            </w:r>
          </w:p>
        </w:tc>
        <w:tc>
          <w:tcPr>
            <w:tcW w:w="708" w:type="dxa"/>
          </w:tcPr>
          <w:p w14:paraId="20F17E41" w14:textId="77777777" w:rsidR="00FE67E5" w:rsidRPr="00E04032" w:rsidRDefault="00FE67E5" w:rsidP="006E4F0F">
            <w:pPr>
              <w:pStyle w:val="TAL"/>
              <w:jc w:val="center"/>
            </w:pPr>
            <w:r w:rsidRPr="00E04032">
              <w:t>No</w:t>
            </w:r>
          </w:p>
        </w:tc>
      </w:tr>
      <w:tr w:rsidR="00FE67E5" w:rsidRPr="00E04032" w14:paraId="51DDF535" w14:textId="77777777" w:rsidTr="006E4F0F">
        <w:trPr>
          <w:cantSplit/>
        </w:trPr>
        <w:tc>
          <w:tcPr>
            <w:tcW w:w="7087" w:type="dxa"/>
          </w:tcPr>
          <w:p w14:paraId="732BC1AB" w14:textId="77777777" w:rsidR="00FE67E5" w:rsidRPr="00E04032" w:rsidRDefault="00FE67E5" w:rsidP="006E4F0F">
            <w:pPr>
              <w:pStyle w:val="TAL"/>
              <w:rPr>
                <w:rFonts w:cs="Arial"/>
                <w:b/>
                <w:bCs/>
                <w:i/>
                <w:iCs/>
                <w:szCs w:val="18"/>
              </w:rPr>
            </w:pPr>
            <w:proofErr w:type="spellStart"/>
            <w:r w:rsidRPr="00E04032">
              <w:rPr>
                <w:rFonts w:cs="Arial"/>
                <w:b/>
                <w:bCs/>
                <w:i/>
                <w:iCs/>
                <w:szCs w:val="18"/>
              </w:rPr>
              <w:t>shortDRX</w:t>
            </w:r>
            <w:proofErr w:type="spellEnd"/>
            <w:r w:rsidRPr="00E04032">
              <w:rPr>
                <w:rFonts w:cs="Arial"/>
                <w:b/>
                <w:bCs/>
                <w:i/>
                <w:iCs/>
                <w:szCs w:val="18"/>
              </w:rPr>
              <w:t>-Cycle</w:t>
            </w:r>
          </w:p>
          <w:p w14:paraId="70B1AE2F" w14:textId="77777777" w:rsidR="00FE67E5" w:rsidRPr="00E04032" w:rsidRDefault="00FE67E5" w:rsidP="006E4F0F">
            <w:pPr>
              <w:pStyle w:val="TAL"/>
              <w:rPr>
                <w:rFonts w:cs="Arial"/>
                <w:b/>
                <w:bCs/>
                <w:i/>
                <w:iCs/>
                <w:szCs w:val="18"/>
              </w:rPr>
            </w:pPr>
            <w:r w:rsidRPr="00E04032">
              <w:t>Indicates whether UE supports short DRX cycle as specified in TS 38.321 [8].</w:t>
            </w:r>
          </w:p>
        </w:tc>
        <w:tc>
          <w:tcPr>
            <w:tcW w:w="568" w:type="dxa"/>
          </w:tcPr>
          <w:p w14:paraId="6B744505" w14:textId="77777777" w:rsidR="00FE67E5" w:rsidRPr="00E04032" w:rsidRDefault="00FE67E5" w:rsidP="006E4F0F">
            <w:pPr>
              <w:pStyle w:val="TAL"/>
              <w:jc w:val="center"/>
              <w:rPr>
                <w:rFonts w:cs="Arial"/>
                <w:bCs/>
                <w:iCs/>
                <w:szCs w:val="18"/>
              </w:rPr>
            </w:pPr>
            <w:r w:rsidRPr="00E04032">
              <w:rPr>
                <w:rFonts w:cs="Arial"/>
                <w:bCs/>
                <w:iCs/>
                <w:szCs w:val="18"/>
              </w:rPr>
              <w:t>UE</w:t>
            </w:r>
          </w:p>
        </w:tc>
        <w:tc>
          <w:tcPr>
            <w:tcW w:w="567" w:type="dxa"/>
          </w:tcPr>
          <w:p w14:paraId="6688CC12" w14:textId="77777777" w:rsidR="00FE67E5" w:rsidRPr="00E04032" w:rsidRDefault="00FE67E5" w:rsidP="006E4F0F">
            <w:pPr>
              <w:pStyle w:val="TAL"/>
              <w:jc w:val="center"/>
              <w:rPr>
                <w:rFonts w:cs="Arial"/>
                <w:bCs/>
                <w:iCs/>
                <w:szCs w:val="18"/>
              </w:rPr>
            </w:pPr>
            <w:r w:rsidRPr="00E04032">
              <w:rPr>
                <w:rFonts w:cs="Arial"/>
                <w:bCs/>
                <w:iCs/>
                <w:szCs w:val="18"/>
              </w:rPr>
              <w:t>Yes</w:t>
            </w:r>
          </w:p>
        </w:tc>
        <w:tc>
          <w:tcPr>
            <w:tcW w:w="709" w:type="dxa"/>
          </w:tcPr>
          <w:p w14:paraId="2909C71A" w14:textId="77777777" w:rsidR="00FE67E5" w:rsidRPr="00E04032" w:rsidRDefault="00FE67E5" w:rsidP="006E4F0F">
            <w:pPr>
              <w:pStyle w:val="TAL"/>
              <w:jc w:val="center"/>
              <w:rPr>
                <w:rFonts w:cs="Arial"/>
                <w:bCs/>
                <w:iCs/>
                <w:szCs w:val="18"/>
              </w:rPr>
            </w:pPr>
            <w:r w:rsidRPr="00E04032">
              <w:rPr>
                <w:rFonts w:cs="Arial"/>
                <w:bCs/>
                <w:iCs/>
                <w:szCs w:val="18"/>
              </w:rPr>
              <w:t>Yes</w:t>
            </w:r>
          </w:p>
        </w:tc>
        <w:tc>
          <w:tcPr>
            <w:tcW w:w="708" w:type="dxa"/>
          </w:tcPr>
          <w:p w14:paraId="7727EDE2" w14:textId="77777777" w:rsidR="00FE67E5" w:rsidRPr="00E04032" w:rsidRDefault="00FE67E5" w:rsidP="006E4F0F">
            <w:pPr>
              <w:pStyle w:val="TAL"/>
              <w:jc w:val="center"/>
              <w:rPr>
                <w:rFonts w:cs="Arial"/>
                <w:bCs/>
                <w:iCs/>
                <w:szCs w:val="18"/>
              </w:rPr>
            </w:pPr>
            <w:r w:rsidRPr="00E04032">
              <w:t>No</w:t>
            </w:r>
          </w:p>
        </w:tc>
      </w:tr>
      <w:tr w:rsidR="00FE67E5" w:rsidRPr="00E04032" w14:paraId="7E20AF50" w14:textId="77777777" w:rsidTr="006E4F0F">
        <w:trPr>
          <w:cantSplit/>
        </w:trPr>
        <w:tc>
          <w:tcPr>
            <w:tcW w:w="7087" w:type="dxa"/>
          </w:tcPr>
          <w:p w14:paraId="4B14C0B4" w14:textId="77777777" w:rsidR="00FE67E5" w:rsidRPr="00E04032" w:rsidRDefault="00FE67E5" w:rsidP="006E4F0F">
            <w:pPr>
              <w:pStyle w:val="TAL"/>
              <w:rPr>
                <w:b/>
                <w:i/>
              </w:rPr>
            </w:pPr>
            <w:r w:rsidRPr="00E04032">
              <w:rPr>
                <w:b/>
                <w:i/>
              </w:rPr>
              <w:t>simultaneousSR-PUSCH-DiffPUCCH-groups-r17</w:t>
            </w:r>
          </w:p>
          <w:p w14:paraId="76319A0C" w14:textId="77777777" w:rsidR="00FE67E5" w:rsidRPr="00E04032" w:rsidRDefault="00FE67E5" w:rsidP="006E4F0F">
            <w:pPr>
              <w:pStyle w:val="TAL"/>
              <w:rPr>
                <w:rFonts w:cs="Arial"/>
                <w:b/>
                <w:bCs/>
                <w:i/>
                <w:iCs/>
                <w:szCs w:val="18"/>
              </w:rPr>
            </w:pPr>
            <w:r w:rsidRPr="00E04032">
              <w:t>Indicates whether the UE supports simultaneous transmission of SR and PUSCH in different PUCCH groups as specified in TS 38.321 [8].</w:t>
            </w:r>
          </w:p>
        </w:tc>
        <w:tc>
          <w:tcPr>
            <w:tcW w:w="568" w:type="dxa"/>
          </w:tcPr>
          <w:p w14:paraId="67EFA456" w14:textId="77777777" w:rsidR="00FE67E5" w:rsidRPr="00E04032" w:rsidRDefault="00FE67E5" w:rsidP="006E4F0F">
            <w:pPr>
              <w:pStyle w:val="TAL"/>
              <w:jc w:val="center"/>
              <w:rPr>
                <w:rFonts w:cs="Arial"/>
                <w:bCs/>
                <w:iCs/>
                <w:szCs w:val="18"/>
              </w:rPr>
            </w:pPr>
            <w:r w:rsidRPr="00E04032">
              <w:rPr>
                <w:rFonts w:cs="Arial"/>
                <w:bCs/>
                <w:iCs/>
                <w:szCs w:val="18"/>
              </w:rPr>
              <w:t>UE</w:t>
            </w:r>
          </w:p>
        </w:tc>
        <w:tc>
          <w:tcPr>
            <w:tcW w:w="567" w:type="dxa"/>
          </w:tcPr>
          <w:p w14:paraId="6F805952" w14:textId="77777777" w:rsidR="00FE67E5" w:rsidRPr="00E04032" w:rsidRDefault="00FE67E5" w:rsidP="006E4F0F">
            <w:pPr>
              <w:pStyle w:val="TAL"/>
              <w:jc w:val="center"/>
              <w:rPr>
                <w:rFonts w:cs="Arial"/>
                <w:bCs/>
                <w:iCs/>
                <w:szCs w:val="18"/>
              </w:rPr>
            </w:pPr>
            <w:r w:rsidRPr="00E04032">
              <w:rPr>
                <w:rFonts w:cs="Arial"/>
                <w:bCs/>
                <w:iCs/>
                <w:szCs w:val="18"/>
              </w:rPr>
              <w:t>No</w:t>
            </w:r>
          </w:p>
        </w:tc>
        <w:tc>
          <w:tcPr>
            <w:tcW w:w="709" w:type="dxa"/>
          </w:tcPr>
          <w:p w14:paraId="29EF9614" w14:textId="77777777" w:rsidR="00FE67E5" w:rsidRPr="00E04032" w:rsidRDefault="00FE67E5" w:rsidP="006E4F0F">
            <w:pPr>
              <w:pStyle w:val="TAL"/>
              <w:jc w:val="center"/>
              <w:rPr>
                <w:rFonts w:cs="Arial"/>
                <w:bCs/>
                <w:iCs/>
                <w:szCs w:val="18"/>
              </w:rPr>
            </w:pPr>
            <w:r w:rsidRPr="00E04032">
              <w:rPr>
                <w:rFonts w:cs="Arial"/>
                <w:bCs/>
                <w:iCs/>
                <w:szCs w:val="18"/>
              </w:rPr>
              <w:t>No</w:t>
            </w:r>
          </w:p>
        </w:tc>
        <w:tc>
          <w:tcPr>
            <w:tcW w:w="708" w:type="dxa"/>
          </w:tcPr>
          <w:p w14:paraId="675D3755" w14:textId="77777777" w:rsidR="00FE67E5" w:rsidRPr="00E04032" w:rsidRDefault="00FE67E5" w:rsidP="006E4F0F">
            <w:pPr>
              <w:pStyle w:val="TAL"/>
              <w:jc w:val="center"/>
            </w:pPr>
            <w:r w:rsidRPr="00E04032">
              <w:t>No</w:t>
            </w:r>
          </w:p>
        </w:tc>
      </w:tr>
      <w:tr w:rsidR="00FE67E5" w:rsidRPr="00E04032" w14:paraId="2D29FD09" w14:textId="77777777" w:rsidTr="006E4F0F">
        <w:trPr>
          <w:cantSplit/>
        </w:trPr>
        <w:tc>
          <w:tcPr>
            <w:tcW w:w="7087" w:type="dxa"/>
          </w:tcPr>
          <w:p w14:paraId="46F27E6F" w14:textId="77777777" w:rsidR="00FE67E5" w:rsidRPr="00E04032" w:rsidRDefault="00FE67E5" w:rsidP="006E4F0F">
            <w:pPr>
              <w:pStyle w:val="TAL"/>
              <w:rPr>
                <w:b/>
                <w:bCs/>
                <w:i/>
                <w:iCs/>
                <w:lang w:eastAsia="ko-KR"/>
              </w:rPr>
            </w:pPr>
            <w:r w:rsidRPr="00E04032">
              <w:rPr>
                <w:b/>
                <w:bCs/>
                <w:i/>
                <w:iCs/>
                <w:lang w:eastAsia="ko-KR"/>
              </w:rPr>
              <w:t>singlePHR-P-r16</w:t>
            </w:r>
          </w:p>
          <w:p w14:paraId="5FE9313A" w14:textId="77777777" w:rsidR="00FE67E5" w:rsidRPr="00E04032" w:rsidRDefault="00FE67E5" w:rsidP="006E4F0F">
            <w:pPr>
              <w:pStyle w:val="TAL"/>
              <w:rPr>
                <w:rFonts w:cs="Arial"/>
                <w:b/>
                <w:bCs/>
                <w:i/>
                <w:iCs/>
                <w:szCs w:val="18"/>
              </w:rPr>
            </w:pPr>
            <w:r w:rsidRPr="00E04032">
              <w:rPr>
                <w:rFonts w:cs="Arial"/>
                <w:szCs w:val="18"/>
                <w:lang w:eastAsia="zh-CN"/>
              </w:rPr>
              <w:t xml:space="preserve">Indicates whether UE supports the P bit in single PHR MAC CE as </w:t>
            </w:r>
            <w:r w:rsidRPr="00E04032">
              <w:t>specified in TS 38.321 [8].</w:t>
            </w:r>
          </w:p>
        </w:tc>
        <w:tc>
          <w:tcPr>
            <w:tcW w:w="568" w:type="dxa"/>
          </w:tcPr>
          <w:p w14:paraId="10127429" w14:textId="77777777" w:rsidR="00FE67E5" w:rsidRPr="00E04032" w:rsidRDefault="00FE67E5" w:rsidP="006E4F0F">
            <w:pPr>
              <w:pStyle w:val="TAL"/>
              <w:jc w:val="center"/>
              <w:rPr>
                <w:rFonts w:cs="Arial"/>
                <w:bCs/>
                <w:iCs/>
                <w:szCs w:val="18"/>
              </w:rPr>
            </w:pPr>
            <w:r w:rsidRPr="00E04032">
              <w:t>UE</w:t>
            </w:r>
          </w:p>
        </w:tc>
        <w:tc>
          <w:tcPr>
            <w:tcW w:w="567" w:type="dxa"/>
          </w:tcPr>
          <w:p w14:paraId="2EFF0690" w14:textId="77777777" w:rsidR="00FE67E5" w:rsidRPr="00E04032" w:rsidRDefault="00FE67E5" w:rsidP="006E4F0F">
            <w:pPr>
              <w:pStyle w:val="TAL"/>
              <w:jc w:val="center"/>
              <w:rPr>
                <w:rFonts w:cs="Arial"/>
                <w:bCs/>
                <w:iCs/>
                <w:szCs w:val="18"/>
              </w:rPr>
            </w:pPr>
            <w:r w:rsidRPr="00E04032">
              <w:t>No</w:t>
            </w:r>
          </w:p>
        </w:tc>
        <w:tc>
          <w:tcPr>
            <w:tcW w:w="709" w:type="dxa"/>
          </w:tcPr>
          <w:p w14:paraId="08AB8899" w14:textId="77777777" w:rsidR="00FE67E5" w:rsidRPr="00E04032" w:rsidRDefault="00FE67E5" w:rsidP="006E4F0F">
            <w:pPr>
              <w:pStyle w:val="TAL"/>
              <w:jc w:val="center"/>
              <w:rPr>
                <w:rFonts w:cs="Arial"/>
                <w:bCs/>
                <w:iCs/>
                <w:szCs w:val="18"/>
              </w:rPr>
            </w:pPr>
            <w:r w:rsidRPr="00E04032">
              <w:t>No</w:t>
            </w:r>
          </w:p>
        </w:tc>
        <w:tc>
          <w:tcPr>
            <w:tcW w:w="708" w:type="dxa"/>
          </w:tcPr>
          <w:p w14:paraId="37A41798" w14:textId="77777777" w:rsidR="00FE67E5" w:rsidRPr="00E04032" w:rsidRDefault="00FE67E5" w:rsidP="006E4F0F">
            <w:pPr>
              <w:pStyle w:val="TAL"/>
              <w:jc w:val="center"/>
            </w:pPr>
            <w:r w:rsidRPr="00E04032">
              <w:t>No</w:t>
            </w:r>
          </w:p>
        </w:tc>
      </w:tr>
      <w:tr w:rsidR="00FE67E5" w:rsidRPr="00E04032" w14:paraId="417643A3" w14:textId="77777777" w:rsidTr="006E4F0F">
        <w:trPr>
          <w:cantSplit/>
        </w:trPr>
        <w:tc>
          <w:tcPr>
            <w:tcW w:w="7087" w:type="dxa"/>
          </w:tcPr>
          <w:p w14:paraId="3EDCFB71" w14:textId="77777777" w:rsidR="00FE67E5" w:rsidRPr="00E04032" w:rsidRDefault="00FE67E5" w:rsidP="006E4F0F">
            <w:pPr>
              <w:pStyle w:val="TAL"/>
              <w:rPr>
                <w:rFonts w:cs="Arial"/>
                <w:b/>
                <w:bCs/>
                <w:i/>
                <w:iCs/>
                <w:szCs w:val="18"/>
              </w:rPr>
            </w:pPr>
            <w:proofErr w:type="spellStart"/>
            <w:r w:rsidRPr="00E04032">
              <w:rPr>
                <w:rFonts w:cs="Arial"/>
                <w:b/>
                <w:bCs/>
                <w:i/>
                <w:iCs/>
                <w:szCs w:val="18"/>
              </w:rPr>
              <w:t>skipUplinkTxDynamic</w:t>
            </w:r>
            <w:proofErr w:type="spellEnd"/>
          </w:p>
          <w:p w14:paraId="3EA6E83B" w14:textId="77777777" w:rsidR="00FE67E5" w:rsidRPr="00E04032" w:rsidRDefault="00FE67E5" w:rsidP="006E4F0F">
            <w:pPr>
              <w:pStyle w:val="TAL"/>
              <w:rPr>
                <w:rFonts w:cs="Arial"/>
                <w:b/>
                <w:bCs/>
                <w:i/>
                <w:iCs/>
                <w:szCs w:val="18"/>
              </w:rPr>
            </w:pPr>
            <w:r w:rsidRPr="00E04032">
              <w:t>Indicates whether the UE supports skipping of UL transmission for an uplink grant indicated on PDCCH if no data is available for transmission as specified in TS 38.321 [8].</w:t>
            </w:r>
          </w:p>
        </w:tc>
        <w:tc>
          <w:tcPr>
            <w:tcW w:w="568" w:type="dxa"/>
          </w:tcPr>
          <w:p w14:paraId="2427F288" w14:textId="77777777" w:rsidR="00FE67E5" w:rsidRPr="00E04032" w:rsidRDefault="00FE67E5" w:rsidP="006E4F0F">
            <w:pPr>
              <w:pStyle w:val="TAL"/>
              <w:jc w:val="center"/>
              <w:rPr>
                <w:rFonts w:cs="Arial"/>
                <w:bCs/>
                <w:iCs/>
                <w:szCs w:val="18"/>
              </w:rPr>
            </w:pPr>
            <w:r w:rsidRPr="00E04032">
              <w:rPr>
                <w:rFonts w:cs="Arial"/>
                <w:bCs/>
                <w:iCs/>
                <w:szCs w:val="18"/>
              </w:rPr>
              <w:t>UE</w:t>
            </w:r>
          </w:p>
        </w:tc>
        <w:tc>
          <w:tcPr>
            <w:tcW w:w="567" w:type="dxa"/>
          </w:tcPr>
          <w:p w14:paraId="2B900FBE" w14:textId="77777777" w:rsidR="00FE67E5" w:rsidRPr="00E04032" w:rsidRDefault="00FE67E5" w:rsidP="006E4F0F">
            <w:pPr>
              <w:pStyle w:val="TAL"/>
              <w:jc w:val="center"/>
              <w:rPr>
                <w:rFonts w:cs="Arial"/>
                <w:bCs/>
                <w:iCs/>
                <w:szCs w:val="18"/>
              </w:rPr>
            </w:pPr>
            <w:r w:rsidRPr="00E04032">
              <w:rPr>
                <w:rFonts w:cs="Arial"/>
                <w:bCs/>
                <w:iCs/>
                <w:szCs w:val="18"/>
              </w:rPr>
              <w:t>No</w:t>
            </w:r>
          </w:p>
        </w:tc>
        <w:tc>
          <w:tcPr>
            <w:tcW w:w="709" w:type="dxa"/>
          </w:tcPr>
          <w:p w14:paraId="50B8B8AD" w14:textId="77777777" w:rsidR="00FE67E5" w:rsidRPr="00E04032" w:rsidRDefault="00FE67E5" w:rsidP="006E4F0F">
            <w:pPr>
              <w:pStyle w:val="TAL"/>
              <w:jc w:val="center"/>
              <w:rPr>
                <w:rFonts w:cs="Arial"/>
                <w:bCs/>
                <w:iCs/>
                <w:szCs w:val="18"/>
              </w:rPr>
            </w:pPr>
            <w:r w:rsidRPr="00E04032">
              <w:rPr>
                <w:rFonts w:cs="Arial"/>
                <w:bCs/>
                <w:iCs/>
                <w:szCs w:val="18"/>
              </w:rPr>
              <w:t>Yes</w:t>
            </w:r>
          </w:p>
        </w:tc>
        <w:tc>
          <w:tcPr>
            <w:tcW w:w="708" w:type="dxa"/>
          </w:tcPr>
          <w:p w14:paraId="599197B8" w14:textId="77777777" w:rsidR="00FE67E5" w:rsidRPr="00E04032" w:rsidRDefault="00FE67E5" w:rsidP="006E4F0F">
            <w:pPr>
              <w:pStyle w:val="TAL"/>
              <w:jc w:val="center"/>
              <w:rPr>
                <w:rFonts w:cs="Arial"/>
                <w:bCs/>
                <w:iCs/>
                <w:szCs w:val="18"/>
              </w:rPr>
            </w:pPr>
            <w:r w:rsidRPr="00E04032">
              <w:t>No</w:t>
            </w:r>
          </w:p>
        </w:tc>
      </w:tr>
      <w:tr w:rsidR="00FE67E5" w:rsidRPr="00E04032" w14:paraId="48984D27" w14:textId="77777777" w:rsidTr="006E4F0F">
        <w:trPr>
          <w:cantSplit/>
        </w:trPr>
        <w:tc>
          <w:tcPr>
            <w:tcW w:w="7087" w:type="dxa"/>
          </w:tcPr>
          <w:p w14:paraId="710D9D3A" w14:textId="77777777" w:rsidR="00FE67E5" w:rsidRPr="00E04032" w:rsidRDefault="00FE67E5" w:rsidP="006E4F0F">
            <w:pPr>
              <w:pStyle w:val="TAL"/>
              <w:rPr>
                <w:b/>
                <w:i/>
              </w:rPr>
            </w:pPr>
            <w:r w:rsidRPr="00E04032">
              <w:rPr>
                <w:b/>
                <w:i/>
              </w:rPr>
              <w:t>spCell-BFR-CBRA-r16</w:t>
            </w:r>
          </w:p>
          <w:p w14:paraId="3255B22E" w14:textId="77777777" w:rsidR="00FE67E5" w:rsidRPr="00E04032" w:rsidRDefault="00FE67E5" w:rsidP="006E4F0F">
            <w:pPr>
              <w:pStyle w:val="TAL"/>
              <w:rPr>
                <w:rFonts w:cs="Arial"/>
                <w:b/>
                <w:bCs/>
                <w:i/>
                <w:iCs/>
                <w:szCs w:val="18"/>
              </w:rPr>
            </w:pPr>
            <w:r w:rsidRPr="00E04032">
              <w:rPr>
                <w:rFonts w:eastAsia="Malgun Gothic"/>
              </w:rPr>
              <w:t xml:space="preserve">Indicates whether the UE supports sending BFR MAC CE for </w:t>
            </w:r>
            <w:proofErr w:type="spellStart"/>
            <w:r w:rsidRPr="00E04032">
              <w:rPr>
                <w:rFonts w:eastAsia="Malgun Gothic"/>
              </w:rPr>
              <w:t>SpCell</w:t>
            </w:r>
            <w:proofErr w:type="spellEnd"/>
            <w:r w:rsidRPr="00E04032">
              <w:rPr>
                <w:rFonts w:eastAsia="Malgun Gothic"/>
              </w:rPr>
              <w:t xml:space="preserve"> BFR as specified in TS 38.321 [8].</w:t>
            </w:r>
          </w:p>
        </w:tc>
        <w:tc>
          <w:tcPr>
            <w:tcW w:w="568" w:type="dxa"/>
          </w:tcPr>
          <w:p w14:paraId="1CA16F25" w14:textId="77777777" w:rsidR="00FE67E5" w:rsidRPr="00E04032" w:rsidRDefault="00FE67E5" w:rsidP="006E4F0F">
            <w:pPr>
              <w:pStyle w:val="TAL"/>
              <w:jc w:val="center"/>
              <w:rPr>
                <w:rFonts w:cs="Arial"/>
                <w:bCs/>
                <w:iCs/>
                <w:szCs w:val="18"/>
              </w:rPr>
            </w:pPr>
            <w:r w:rsidRPr="00E04032">
              <w:rPr>
                <w:rFonts w:cs="Arial"/>
                <w:szCs w:val="18"/>
              </w:rPr>
              <w:t>UE</w:t>
            </w:r>
          </w:p>
        </w:tc>
        <w:tc>
          <w:tcPr>
            <w:tcW w:w="567" w:type="dxa"/>
          </w:tcPr>
          <w:p w14:paraId="7831AF83" w14:textId="77777777" w:rsidR="00FE67E5" w:rsidRPr="00E04032" w:rsidRDefault="00FE67E5" w:rsidP="006E4F0F">
            <w:pPr>
              <w:pStyle w:val="TAL"/>
              <w:jc w:val="center"/>
              <w:rPr>
                <w:rFonts w:cs="Arial"/>
                <w:bCs/>
                <w:iCs/>
                <w:szCs w:val="18"/>
              </w:rPr>
            </w:pPr>
            <w:r w:rsidRPr="00E04032">
              <w:rPr>
                <w:rFonts w:cs="Arial"/>
                <w:szCs w:val="18"/>
              </w:rPr>
              <w:t>No</w:t>
            </w:r>
          </w:p>
        </w:tc>
        <w:tc>
          <w:tcPr>
            <w:tcW w:w="709" w:type="dxa"/>
          </w:tcPr>
          <w:p w14:paraId="252722F6" w14:textId="77777777" w:rsidR="00FE67E5" w:rsidRPr="00E04032" w:rsidRDefault="00FE67E5" w:rsidP="006E4F0F">
            <w:pPr>
              <w:pStyle w:val="TAL"/>
              <w:jc w:val="center"/>
              <w:rPr>
                <w:rFonts w:cs="Arial"/>
                <w:bCs/>
                <w:iCs/>
                <w:szCs w:val="18"/>
              </w:rPr>
            </w:pPr>
            <w:r w:rsidRPr="00E04032">
              <w:rPr>
                <w:rFonts w:cs="Arial"/>
                <w:szCs w:val="18"/>
              </w:rPr>
              <w:t>No</w:t>
            </w:r>
          </w:p>
        </w:tc>
        <w:tc>
          <w:tcPr>
            <w:tcW w:w="708" w:type="dxa"/>
          </w:tcPr>
          <w:p w14:paraId="69750045" w14:textId="77777777" w:rsidR="00FE67E5" w:rsidRPr="00E04032" w:rsidRDefault="00FE67E5" w:rsidP="006E4F0F">
            <w:pPr>
              <w:pStyle w:val="TAL"/>
              <w:jc w:val="center"/>
            </w:pPr>
            <w:r w:rsidRPr="00E04032">
              <w:rPr>
                <w:rFonts w:cs="Arial"/>
                <w:szCs w:val="18"/>
              </w:rPr>
              <w:t>No</w:t>
            </w:r>
          </w:p>
        </w:tc>
      </w:tr>
      <w:tr w:rsidR="00FE67E5" w:rsidRPr="00E04032" w14:paraId="6B997072" w14:textId="77777777" w:rsidTr="006E4F0F">
        <w:trPr>
          <w:cantSplit/>
        </w:trPr>
        <w:tc>
          <w:tcPr>
            <w:tcW w:w="7087" w:type="dxa"/>
          </w:tcPr>
          <w:p w14:paraId="15D4B533" w14:textId="77777777" w:rsidR="00FE67E5" w:rsidRPr="00E04032" w:rsidRDefault="00FE67E5" w:rsidP="006E4F0F">
            <w:pPr>
              <w:pStyle w:val="TAL"/>
              <w:rPr>
                <w:b/>
                <w:i/>
              </w:rPr>
            </w:pPr>
            <w:r w:rsidRPr="00E04032">
              <w:rPr>
                <w:b/>
                <w:i/>
              </w:rPr>
              <w:t>srs-ResourceId-Ext-r16</w:t>
            </w:r>
          </w:p>
          <w:p w14:paraId="1C382BD0" w14:textId="77777777" w:rsidR="00FE67E5" w:rsidRPr="00E04032" w:rsidRDefault="00FE67E5" w:rsidP="006E4F0F">
            <w:pPr>
              <w:pStyle w:val="TAL"/>
              <w:rPr>
                <w:bCs/>
                <w:iCs/>
              </w:rPr>
            </w:pPr>
            <w:r w:rsidRPr="00E04032">
              <w:rPr>
                <w:bCs/>
                <w:iCs/>
              </w:rPr>
              <w:t>Indicates whether the UE supports the extended 6-bit (Positioning) SRS resource ID in SP Positioning SRS Activation/Deactivation MAC CE, as specified in TS 38.321 [8].</w:t>
            </w:r>
          </w:p>
        </w:tc>
        <w:tc>
          <w:tcPr>
            <w:tcW w:w="568" w:type="dxa"/>
          </w:tcPr>
          <w:p w14:paraId="31F58C93" w14:textId="77777777" w:rsidR="00FE67E5" w:rsidRPr="00E04032" w:rsidRDefault="00FE67E5" w:rsidP="006E4F0F">
            <w:pPr>
              <w:pStyle w:val="TAL"/>
              <w:jc w:val="center"/>
              <w:rPr>
                <w:rFonts w:cs="Arial"/>
                <w:szCs w:val="18"/>
              </w:rPr>
            </w:pPr>
            <w:r w:rsidRPr="00E04032">
              <w:rPr>
                <w:bCs/>
                <w:lang w:eastAsia="zh-CN"/>
              </w:rPr>
              <w:t>UE</w:t>
            </w:r>
          </w:p>
        </w:tc>
        <w:tc>
          <w:tcPr>
            <w:tcW w:w="567" w:type="dxa"/>
          </w:tcPr>
          <w:p w14:paraId="341EBE37" w14:textId="77777777" w:rsidR="00FE67E5" w:rsidRPr="00E04032" w:rsidRDefault="00FE67E5" w:rsidP="006E4F0F">
            <w:pPr>
              <w:pStyle w:val="TAL"/>
              <w:jc w:val="center"/>
              <w:rPr>
                <w:rFonts w:cs="Arial"/>
                <w:szCs w:val="18"/>
              </w:rPr>
            </w:pPr>
            <w:r w:rsidRPr="00E04032">
              <w:rPr>
                <w:szCs w:val="18"/>
              </w:rPr>
              <w:t>No</w:t>
            </w:r>
          </w:p>
        </w:tc>
        <w:tc>
          <w:tcPr>
            <w:tcW w:w="709" w:type="dxa"/>
          </w:tcPr>
          <w:p w14:paraId="1A742384" w14:textId="77777777" w:rsidR="00FE67E5" w:rsidRPr="00E04032" w:rsidRDefault="00FE67E5" w:rsidP="006E4F0F">
            <w:pPr>
              <w:pStyle w:val="TAL"/>
              <w:jc w:val="center"/>
              <w:rPr>
                <w:rFonts w:cs="Arial"/>
                <w:szCs w:val="18"/>
              </w:rPr>
            </w:pPr>
            <w:r w:rsidRPr="00E04032">
              <w:rPr>
                <w:szCs w:val="18"/>
              </w:rPr>
              <w:t>No</w:t>
            </w:r>
          </w:p>
        </w:tc>
        <w:tc>
          <w:tcPr>
            <w:tcW w:w="708" w:type="dxa"/>
          </w:tcPr>
          <w:p w14:paraId="74834921" w14:textId="77777777" w:rsidR="00FE67E5" w:rsidRPr="00E04032" w:rsidRDefault="00FE67E5" w:rsidP="006E4F0F">
            <w:pPr>
              <w:pStyle w:val="TAL"/>
              <w:jc w:val="center"/>
              <w:rPr>
                <w:rFonts w:cs="Arial"/>
                <w:szCs w:val="18"/>
              </w:rPr>
            </w:pPr>
            <w:r w:rsidRPr="00E04032">
              <w:rPr>
                <w:szCs w:val="18"/>
              </w:rPr>
              <w:t>No</w:t>
            </w:r>
          </w:p>
        </w:tc>
      </w:tr>
      <w:tr w:rsidR="00FE67E5" w:rsidRPr="00E04032" w14:paraId="616B02A5" w14:textId="77777777" w:rsidTr="006E4F0F">
        <w:trPr>
          <w:cantSplit/>
        </w:trPr>
        <w:tc>
          <w:tcPr>
            <w:tcW w:w="7087" w:type="dxa"/>
          </w:tcPr>
          <w:p w14:paraId="787BB02F" w14:textId="77777777" w:rsidR="00FE67E5" w:rsidRPr="00E04032" w:rsidRDefault="00FE67E5" w:rsidP="006E4F0F">
            <w:pPr>
              <w:pStyle w:val="TAL"/>
              <w:rPr>
                <w:b/>
                <w:i/>
              </w:rPr>
            </w:pPr>
            <w:r w:rsidRPr="00E04032">
              <w:rPr>
                <w:b/>
                <w:i/>
              </w:rPr>
              <w:t>sr-TriggeredBy-TA-Report-r17</w:t>
            </w:r>
          </w:p>
          <w:p w14:paraId="3C22F522" w14:textId="77777777" w:rsidR="00FE67E5" w:rsidRPr="00E04032" w:rsidRDefault="00FE67E5" w:rsidP="006E4F0F">
            <w:pPr>
              <w:pStyle w:val="TAL"/>
              <w:rPr>
                <w:b/>
                <w:i/>
              </w:rPr>
            </w:pPr>
            <w:r w:rsidRPr="00E04032">
              <w:rPr>
                <w:bCs/>
                <w:iCs/>
              </w:rPr>
              <w:t>Indicates whether the UE supports triggering of SR when a TA report is triggered and there are no available UL-SCH resources.</w:t>
            </w:r>
            <w:r w:rsidRPr="00E04032">
              <w:t xml:space="preserve"> </w:t>
            </w:r>
            <w:r w:rsidRPr="00E04032">
              <w:rPr>
                <w:bCs/>
                <w:iCs/>
              </w:rPr>
              <w:t xml:space="preserve">A UE supporting this feature shall also indicate the support of </w:t>
            </w:r>
            <w:r w:rsidRPr="00E04032">
              <w:rPr>
                <w:bCs/>
                <w:i/>
              </w:rPr>
              <w:t>nonTerrestrialNetwork-r17</w:t>
            </w:r>
            <w:r w:rsidRPr="00E04032">
              <w:rPr>
                <w:bCs/>
                <w:iCs/>
              </w:rPr>
              <w:t>.</w:t>
            </w:r>
          </w:p>
        </w:tc>
        <w:tc>
          <w:tcPr>
            <w:tcW w:w="568" w:type="dxa"/>
          </w:tcPr>
          <w:p w14:paraId="2422EF25" w14:textId="77777777" w:rsidR="00FE67E5" w:rsidRPr="00E04032" w:rsidRDefault="00FE67E5" w:rsidP="006E4F0F">
            <w:pPr>
              <w:pStyle w:val="TAL"/>
              <w:jc w:val="center"/>
              <w:rPr>
                <w:bCs/>
                <w:lang w:eastAsia="zh-CN"/>
              </w:rPr>
            </w:pPr>
            <w:r w:rsidRPr="00E04032">
              <w:rPr>
                <w:bCs/>
                <w:lang w:eastAsia="zh-CN"/>
              </w:rPr>
              <w:t>UE</w:t>
            </w:r>
          </w:p>
        </w:tc>
        <w:tc>
          <w:tcPr>
            <w:tcW w:w="567" w:type="dxa"/>
          </w:tcPr>
          <w:p w14:paraId="6B3D3774" w14:textId="77777777" w:rsidR="00FE67E5" w:rsidRPr="00E04032" w:rsidRDefault="00FE67E5" w:rsidP="006E4F0F">
            <w:pPr>
              <w:pStyle w:val="TAL"/>
              <w:jc w:val="center"/>
              <w:rPr>
                <w:szCs w:val="18"/>
              </w:rPr>
            </w:pPr>
            <w:r w:rsidRPr="00E04032">
              <w:rPr>
                <w:szCs w:val="18"/>
              </w:rPr>
              <w:t>No</w:t>
            </w:r>
          </w:p>
        </w:tc>
        <w:tc>
          <w:tcPr>
            <w:tcW w:w="709" w:type="dxa"/>
          </w:tcPr>
          <w:p w14:paraId="26855541" w14:textId="77777777" w:rsidR="00FE67E5" w:rsidRPr="00E04032" w:rsidRDefault="00FE67E5" w:rsidP="006E4F0F">
            <w:pPr>
              <w:pStyle w:val="TAL"/>
              <w:jc w:val="center"/>
              <w:rPr>
                <w:szCs w:val="18"/>
              </w:rPr>
            </w:pPr>
            <w:r w:rsidRPr="00E04032">
              <w:rPr>
                <w:szCs w:val="18"/>
              </w:rPr>
              <w:t>No</w:t>
            </w:r>
          </w:p>
        </w:tc>
        <w:tc>
          <w:tcPr>
            <w:tcW w:w="708" w:type="dxa"/>
          </w:tcPr>
          <w:p w14:paraId="642458AE" w14:textId="77777777" w:rsidR="00FE67E5" w:rsidRPr="00E04032" w:rsidRDefault="00FE67E5" w:rsidP="006E4F0F">
            <w:pPr>
              <w:pStyle w:val="TAL"/>
              <w:jc w:val="center"/>
              <w:rPr>
                <w:szCs w:val="18"/>
              </w:rPr>
            </w:pPr>
            <w:r w:rsidRPr="00E04032">
              <w:rPr>
                <w:szCs w:val="18"/>
              </w:rPr>
              <w:t>No</w:t>
            </w:r>
          </w:p>
        </w:tc>
      </w:tr>
      <w:tr w:rsidR="00FE67E5" w:rsidRPr="00E04032" w14:paraId="4113CB19" w14:textId="77777777" w:rsidTr="006E4F0F">
        <w:trPr>
          <w:cantSplit/>
        </w:trPr>
        <w:tc>
          <w:tcPr>
            <w:tcW w:w="7087" w:type="dxa"/>
          </w:tcPr>
          <w:p w14:paraId="6151624F" w14:textId="77777777" w:rsidR="00FE67E5" w:rsidRPr="00E04032" w:rsidRDefault="00FE67E5" w:rsidP="006E4F0F">
            <w:pPr>
              <w:pStyle w:val="TAL"/>
              <w:rPr>
                <w:b/>
                <w:iCs/>
              </w:rPr>
            </w:pPr>
            <w:r w:rsidRPr="00E04032">
              <w:rPr>
                <w:b/>
                <w:i/>
              </w:rPr>
              <w:t>survivalTime-r17</w:t>
            </w:r>
          </w:p>
          <w:p w14:paraId="0A355FE5" w14:textId="77777777" w:rsidR="00FE67E5" w:rsidRPr="00E04032" w:rsidRDefault="00FE67E5" w:rsidP="006E4F0F">
            <w:pPr>
              <w:pStyle w:val="TAL"/>
              <w:rPr>
                <w:b/>
                <w:i/>
              </w:rPr>
            </w:pPr>
            <w:r w:rsidRPr="00E04032">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E04032">
              <w:rPr>
                <w:bCs/>
                <w:i/>
              </w:rPr>
              <w:t>pdcp</w:t>
            </w:r>
            <w:proofErr w:type="spellEnd"/>
            <w:r w:rsidRPr="00E04032">
              <w:rPr>
                <w:bCs/>
                <w:i/>
              </w:rPr>
              <w:t>-</w:t>
            </w:r>
            <w:proofErr w:type="spellStart"/>
            <w:r w:rsidRPr="00E04032">
              <w:rPr>
                <w:bCs/>
                <w:i/>
              </w:rPr>
              <w:t>DuplicationMCG</w:t>
            </w:r>
            <w:proofErr w:type="spellEnd"/>
            <w:r w:rsidRPr="00E04032">
              <w:rPr>
                <w:bCs/>
                <w:i/>
              </w:rPr>
              <w:t>-</w:t>
            </w:r>
            <w:proofErr w:type="spellStart"/>
            <w:r w:rsidRPr="00E04032">
              <w:rPr>
                <w:bCs/>
                <w:i/>
              </w:rPr>
              <w:t>orSCG</w:t>
            </w:r>
            <w:proofErr w:type="spellEnd"/>
            <w:r w:rsidRPr="00E04032">
              <w:rPr>
                <w:bCs/>
                <w:i/>
              </w:rPr>
              <w:t xml:space="preserve">-DRB </w:t>
            </w:r>
            <w:r w:rsidRPr="00E04032">
              <w:rPr>
                <w:bCs/>
                <w:iCs/>
              </w:rPr>
              <w:t xml:space="preserve">or </w:t>
            </w:r>
            <w:proofErr w:type="spellStart"/>
            <w:r w:rsidRPr="00E04032">
              <w:rPr>
                <w:bCs/>
                <w:i/>
              </w:rPr>
              <w:t>pdcp-DuplicationSplitDRB</w:t>
            </w:r>
            <w:proofErr w:type="spellEnd"/>
            <w:r w:rsidRPr="00E04032">
              <w:rPr>
                <w:bCs/>
                <w:iCs/>
              </w:rPr>
              <w:t xml:space="preserve">. A UE supporting this feature shall also support </w:t>
            </w:r>
            <w:r w:rsidRPr="00E04032">
              <w:rPr>
                <w:bCs/>
                <w:i/>
              </w:rPr>
              <w:t>configuredUL-GrantType1-v1650</w:t>
            </w:r>
            <w:r w:rsidRPr="00E04032">
              <w:rPr>
                <w:bCs/>
                <w:iCs/>
              </w:rPr>
              <w:t xml:space="preserve"> or </w:t>
            </w:r>
            <w:r w:rsidRPr="00E04032">
              <w:rPr>
                <w:bCs/>
                <w:i/>
              </w:rPr>
              <w:t>configuredUL-GrantType2-v1650</w:t>
            </w:r>
            <w:r w:rsidRPr="00E04032">
              <w:rPr>
                <w:bCs/>
                <w:iCs/>
              </w:rPr>
              <w:t>.</w:t>
            </w:r>
          </w:p>
        </w:tc>
        <w:tc>
          <w:tcPr>
            <w:tcW w:w="568" w:type="dxa"/>
          </w:tcPr>
          <w:p w14:paraId="3CAC9CF3" w14:textId="77777777" w:rsidR="00FE67E5" w:rsidRPr="00E04032" w:rsidRDefault="00FE67E5" w:rsidP="006E4F0F">
            <w:pPr>
              <w:pStyle w:val="TAL"/>
              <w:jc w:val="center"/>
              <w:rPr>
                <w:bCs/>
                <w:lang w:eastAsia="zh-CN"/>
              </w:rPr>
            </w:pPr>
            <w:r w:rsidRPr="00E04032">
              <w:rPr>
                <w:lang w:eastAsia="zh-CN"/>
              </w:rPr>
              <w:t>UE</w:t>
            </w:r>
          </w:p>
        </w:tc>
        <w:tc>
          <w:tcPr>
            <w:tcW w:w="567" w:type="dxa"/>
          </w:tcPr>
          <w:p w14:paraId="450DD810" w14:textId="77777777" w:rsidR="00FE67E5" w:rsidRPr="00E04032" w:rsidRDefault="00FE67E5" w:rsidP="006E4F0F">
            <w:pPr>
              <w:pStyle w:val="TAL"/>
              <w:jc w:val="center"/>
              <w:rPr>
                <w:szCs w:val="18"/>
              </w:rPr>
            </w:pPr>
            <w:r w:rsidRPr="00E04032">
              <w:rPr>
                <w:szCs w:val="18"/>
              </w:rPr>
              <w:t>No</w:t>
            </w:r>
          </w:p>
        </w:tc>
        <w:tc>
          <w:tcPr>
            <w:tcW w:w="709" w:type="dxa"/>
          </w:tcPr>
          <w:p w14:paraId="3F26CA16" w14:textId="77777777" w:rsidR="00FE67E5" w:rsidRPr="00E04032" w:rsidRDefault="00FE67E5" w:rsidP="006E4F0F">
            <w:pPr>
              <w:pStyle w:val="TAL"/>
              <w:jc w:val="center"/>
              <w:rPr>
                <w:szCs w:val="18"/>
              </w:rPr>
            </w:pPr>
            <w:r w:rsidRPr="00E04032">
              <w:rPr>
                <w:szCs w:val="18"/>
              </w:rPr>
              <w:t>No</w:t>
            </w:r>
          </w:p>
        </w:tc>
        <w:tc>
          <w:tcPr>
            <w:tcW w:w="708" w:type="dxa"/>
          </w:tcPr>
          <w:p w14:paraId="4E237386" w14:textId="77777777" w:rsidR="00FE67E5" w:rsidRPr="00E04032" w:rsidRDefault="00FE67E5" w:rsidP="006E4F0F">
            <w:pPr>
              <w:pStyle w:val="TAL"/>
              <w:jc w:val="center"/>
              <w:rPr>
                <w:szCs w:val="18"/>
              </w:rPr>
            </w:pPr>
            <w:r w:rsidRPr="00E04032">
              <w:rPr>
                <w:szCs w:val="18"/>
              </w:rPr>
              <w:t>No</w:t>
            </w:r>
          </w:p>
        </w:tc>
      </w:tr>
      <w:tr w:rsidR="00FE67E5" w:rsidRPr="00E04032" w14:paraId="46B4A62B" w14:textId="77777777" w:rsidTr="006E4F0F">
        <w:trPr>
          <w:cantSplit/>
        </w:trPr>
        <w:tc>
          <w:tcPr>
            <w:tcW w:w="7087" w:type="dxa"/>
          </w:tcPr>
          <w:p w14:paraId="2F635BBE" w14:textId="77777777" w:rsidR="00FE67E5" w:rsidRPr="00E04032" w:rsidRDefault="00FE67E5" w:rsidP="006E4F0F">
            <w:pPr>
              <w:pStyle w:val="TAL"/>
              <w:rPr>
                <w:b/>
                <w:i/>
              </w:rPr>
            </w:pPr>
            <w:r w:rsidRPr="00E04032">
              <w:rPr>
                <w:b/>
                <w:i/>
              </w:rPr>
              <w:t>tdd-MPE-P-MPR-Reporting-r16</w:t>
            </w:r>
          </w:p>
          <w:p w14:paraId="11C363D0" w14:textId="77777777" w:rsidR="00FE67E5" w:rsidRPr="00E04032" w:rsidRDefault="00FE67E5" w:rsidP="006E4F0F">
            <w:pPr>
              <w:pStyle w:val="TAL"/>
              <w:rPr>
                <w:rFonts w:cs="Arial"/>
                <w:b/>
                <w:bCs/>
                <w:i/>
                <w:iCs/>
                <w:szCs w:val="18"/>
              </w:rPr>
            </w:pPr>
            <w:r w:rsidRPr="00E04032">
              <w:t>Indicates whether the UE supports P-MPR reporting for Maximum Permissible Exposure, as specified in TS38.321 [8].</w:t>
            </w:r>
          </w:p>
        </w:tc>
        <w:tc>
          <w:tcPr>
            <w:tcW w:w="568" w:type="dxa"/>
          </w:tcPr>
          <w:p w14:paraId="0FD8E999" w14:textId="77777777" w:rsidR="00FE67E5" w:rsidRPr="00E04032" w:rsidRDefault="00FE67E5" w:rsidP="006E4F0F">
            <w:pPr>
              <w:pStyle w:val="TAL"/>
              <w:jc w:val="center"/>
              <w:rPr>
                <w:rFonts w:cs="Arial"/>
                <w:bCs/>
                <w:iCs/>
                <w:szCs w:val="18"/>
              </w:rPr>
            </w:pPr>
            <w:r w:rsidRPr="00E04032">
              <w:rPr>
                <w:rFonts w:cs="Arial"/>
                <w:szCs w:val="18"/>
              </w:rPr>
              <w:t>UE</w:t>
            </w:r>
          </w:p>
        </w:tc>
        <w:tc>
          <w:tcPr>
            <w:tcW w:w="567" w:type="dxa"/>
          </w:tcPr>
          <w:p w14:paraId="0F864D8E" w14:textId="77777777" w:rsidR="00FE67E5" w:rsidRPr="00E04032" w:rsidRDefault="00FE67E5" w:rsidP="006E4F0F">
            <w:pPr>
              <w:pStyle w:val="TAL"/>
              <w:jc w:val="center"/>
              <w:rPr>
                <w:rFonts w:cs="Arial"/>
                <w:bCs/>
                <w:iCs/>
                <w:szCs w:val="18"/>
              </w:rPr>
            </w:pPr>
            <w:r w:rsidRPr="00E04032">
              <w:rPr>
                <w:rFonts w:cs="Arial"/>
                <w:szCs w:val="18"/>
              </w:rPr>
              <w:t>No</w:t>
            </w:r>
          </w:p>
        </w:tc>
        <w:tc>
          <w:tcPr>
            <w:tcW w:w="709" w:type="dxa"/>
          </w:tcPr>
          <w:p w14:paraId="2E59F231" w14:textId="77777777" w:rsidR="00FE67E5" w:rsidRPr="00E04032" w:rsidRDefault="00FE67E5" w:rsidP="006E4F0F">
            <w:pPr>
              <w:pStyle w:val="TAL"/>
              <w:jc w:val="center"/>
              <w:rPr>
                <w:rFonts w:cs="Arial"/>
                <w:bCs/>
                <w:iCs/>
                <w:szCs w:val="18"/>
              </w:rPr>
            </w:pPr>
            <w:r w:rsidRPr="00E04032">
              <w:rPr>
                <w:rFonts w:cs="Arial"/>
                <w:szCs w:val="18"/>
              </w:rPr>
              <w:t>TDD only</w:t>
            </w:r>
          </w:p>
        </w:tc>
        <w:tc>
          <w:tcPr>
            <w:tcW w:w="708" w:type="dxa"/>
          </w:tcPr>
          <w:p w14:paraId="4BACFEB8" w14:textId="77777777" w:rsidR="00FE67E5" w:rsidRPr="00E04032" w:rsidRDefault="00FE67E5" w:rsidP="006E4F0F">
            <w:pPr>
              <w:pStyle w:val="TAL"/>
              <w:jc w:val="center"/>
            </w:pPr>
            <w:r w:rsidRPr="00E04032">
              <w:rPr>
                <w:rFonts w:cs="Arial"/>
                <w:szCs w:val="18"/>
              </w:rPr>
              <w:t>FR2 only</w:t>
            </w:r>
          </w:p>
        </w:tc>
      </w:tr>
      <w:tr w:rsidR="00FE67E5" w:rsidRPr="00E04032" w14:paraId="47AFE43F" w14:textId="77777777" w:rsidTr="006E4F0F">
        <w:trPr>
          <w:cantSplit/>
        </w:trPr>
        <w:tc>
          <w:tcPr>
            <w:tcW w:w="7087" w:type="dxa"/>
          </w:tcPr>
          <w:p w14:paraId="1B57AAD9" w14:textId="77777777" w:rsidR="00FE67E5" w:rsidRPr="00E04032" w:rsidRDefault="00FE67E5" w:rsidP="006E4F0F">
            <w:pPr>
              <w:pStyle w:val="TAH"/>
              <w:jc w:val="left"/>
              <w:rPr>
                <w:i/>
              </w:rPr>
            </w:pPr>
            <w:r w:rsidRPr="00E04032">
              <w:rPr>
                <w:i/>
              </w:rPr>
              <w:t>ul-LBT-FailureDetectionRecovery-r16</w:t>
            </w:r>
          </w:p>
          <w:p w14:paraId="0D41F78A" w14:textId="77777777" w:rsidR="00FE67E5" w:rsidRPr="00E04032" w:rsidRDefault="00FE67E5" w:rsidP="006E4F0F">
            <w:pPr>
              <w:pStyle w:val="TAL"/>
            </w:pPr>
            <w:r w:rsidRPr="00E04032">
              <w:t>Indicates whether the UE supports consistent uplink LBT detection and recovery, as specified in TS 38.321 [8], for cells operating with shared spectrum channel access.</w:t>
            </w:r>
          </w:p>
          <w:p w14:paraId="36C21F28" w14:textId="77777777" w:rsidR="00FE67E5" w:rsidRPr="00E04032" w:rsidRDefault="00FE67E5" w:rsidP="006E4F0F">
            <w:pPr>
              <w:pStyle w:val="TAL"/>
              <w:rPr>
                <w:rFonts w:cs="Arial"/>
                <w:b/>
                <w:bCs/>
                <w:i/>
                <w:iCs/>
                <w:szCs w:val="18"/>
              </w:rPr>
            </w:pPr>
            <w:bookmarkStart w:id="123" w:name="_Hlk42151165"/>
            <w:r w:rsidRPr="00E04032">
              <w:t>This field applies to all serving cells with which the UE is configured with shared spectrum channel access.</w:t>
            </w:r>
            <w:bookmarkEnd w:id="123"/>
          </w:p>
        </w:tc>
        <w:tc>
          <w:tcPr>
            <w:tcW w:w="568" w:type="dxa"/>
          </w:tcPr>
          <w:p w14:paraId="503219F2" w14:textId="77777777" w:rsidR="00FE67E5" w:rsidRPr="00E04032" w:rsidRDefault="00FE67E5" w:rsidP="006E4F0F">
            <w:pPr>
              <w:pStyle w:val="TAL"/>
              <w:jc w:val="center"/>
              <w:rPr>
                <w:rFonts w:cs="Arial"/>
                <w:bCs/>
                <w:iCs/>
                <w:szCs w:val="18"/>
              </w:rPr>
            </w:pPr>
            <w:r w:rsidRPr="00E04032">
              <w:rPr>
                <w:szCs w:val="18"/>
              </w:rPr>
              <w:t>UE</w:t>
            </w:r>
          </w:p>
        </w:tc>
        <w:tc>
          <w:tcPr>
            <w:tcW w:w="567" w:type="dxa"/>
          </w:tcPr>
          <w:p w14:paraId="2D1A3FA4" w14:textId="77777777" w:rsidR="00FE67E5" w:rsidRPr="00E04032" w:rsidRDefault="00FE67E5" w:rsidP="006E4F0F">
            <w:pPr>
              <w:pStyle w:val="TAL"/>
              <w:jc w:val="center"/>
              <w:rPr>
                <w:rFonts w:cs="Arial"/>
                <w:bCs/>
                <w:iCs/>
                <w:szCs w:val="18"/>
              </w:rPr>
            </w:pPr>
            <w:r w:rsidRPr="00E04032">
              <w:rPr>
                <w:szCs w:val="18"/>
              </w:rPr>
              <w:t>No</w:t>
            </w:r>
          </w:p>
        </w:tc>
        <w:tc>
          <w:tcPr>
            <w:tcW w:w="709" w:type="dxa"/>
          </w:tcPr>
          <w:p w14:paraId="6308518A" w14:textId="77777777" w:rsidR="00FE67E5" w:rsidRPr="00E04032" w:rsidRDefault="00FE67E5" w:rsidP="006E4F0F">
            <w:pPr>
              <w:pStyle w:val="TAL"/>
              <w:jc w:val="center"/>
              <w:rPr>
                <w:rFonts w:cs="Arial"/>
                <w:bCs/>
                <w:iCs/>
                <w:szCs w:val="18"/>
              </w:rPr>
            </w:pPr>
            <w:r w:rsidRPr="00E04032">
              <w:rPr>
                <w:szCs w:val="18"/>
              </w:rPr>
              <w:t>No</w:t>
            </w:r>
          </w:p>
        </w:tc>
        <w:tc>
          <w:tcPr>
            <w:tcW w:w="708" w:type="dxa"/>
          </w:tcPr>
          <w:p w14:paraId="512D089A" w14:textId="77777777" w:rsidR="00FE67E5" w:rsidRPr="00E04032" w:rsidRDefault="00FE67E5" w:rsidP="006E4F0F">
            <w:pPr>
              <w:pStyle w:val="TAL"/>
              <w:jc w:val="center"/>
            </w:pPr>
            <w:r w:rsidRPr="00E04032">
              <w:rPr>
                <w:szCs w:val="18"/>
              </w:rPr>
              <w:t>No</w:t>
            </w:r>
          </w:p>
        </w:tc>
      </w:tr>
      <w:tr w:rsidR="00FE67E5" w:rsidRPr="00E04032" w14:paraId="12BC6554" w14:textId="77777777" w:rsidTr="006E4F0F">
        <w:trPr>
          <w:cantSplit/>
        </w:trPr>
        <w:tc>
          <w:tcPr>
            <w:tcW w:w="7087" w:type="dxa"/>
          </w:tcPr>
          <w:p w14:paraId="41D418BB" w14:textId="77777777" w:rsidR="00FE67E5" w:rsidRPr="00E04032" w:rsidRDefault="00FE67E5" w:rsidP="006E4F0F">
            <w:pPr>
              <w:pStyle w:val="TAL"/>
              <w:rPr>
                <w:rFonts w:cs="Arial"/>
                <w:b/>
                <w:bCs/>
                <w:i/>
                <w:iCs/>
                <w:szCs w:val="18"/>
              </w:rPr>
            </w:pPr>
            <w:r w:rsidRPr="00E04032">
              <w:rPr>
                <w:rFonts w:cs="Arial"/>
                <w:b/>
                <w:bCs/>
                <w:i/>
                <w:iCs/>
                <w:szCs w:val="18"/>
              </w:rPr>
              <w:t>uplink-Harq-ModeB-r17</w:t>
            </w:r>
          </w:p>
          <w:p w14:paraId="00C5A198" w14:textId="77777777" w:rsidR="00FE67E5" w:rsidRPr="00E04032" w:rsidRDefault="00FE67E5" w:rsidP="006E4F0F">
            <w:pPr>
              <w:pStyle w:val="TAL"/>
              <w:rPr>
                <w:i/>
              </w:rPr>
            </w:pPr>
            <w:r w:rsidRPr="00E04032">
              <w:t xml:space="preserve">Indicates whether the UE supports HARQ Mode B and the corresponding LCP restrictions for uplink transmission. A UE supporting this feature shall also indicate the support of </w:t>
            </w:r>
            <w:r w:rsidRPr="00E04032">
              <w:rPr>
                <w:i/>
                <w:iCs/>
              </w:rPr>
              <w:t>nonTerrestrialNetwork-r17</w:t>
            </w:r>
            <w:r w:rsidRPr="00E04032">
              <w:t>.</w:t>
            </w:r>
          </w:p>
        </w:tc>
        <w:tc>
          <w:tcPr>
            <w:tcW w:w="568" w:type="dxa"/>
          </w:tcPr>
          <w:p w14:paraId="38D4E7A9" w14:textId="77777777" w:rsidR="00FE67E5" w:rsidRPr="00E04032" w:rsidRDefault="00FE67E5" w:rsidP="006E4F0F">
            <w:pPr>
              <w:pStyle w:val="TAL"/>
              <w:jc w:val="center"/>
              <w:rPr>
                <w:szCs w:val="18"/>
              </w:rPr>
            </w:pPr>
            <w:r w:rsidRPr="00E04032">
              <w:t>UE</w:t>
            </w:r>
          </w:p>
        </w:tc>
        <w:tc>
          <w:tcPr>
            <w:tcW w:w="567" w:type="dxa"/>
          </w:tcPr>
          <w:p w14:paraId="5AC81503" w14:textId="77777777" w:rsidR="00FE67E5" w:rsidRPr="00E04032" w:rsidRDefault="00FE67E5" w:rsidP="006E4F0F">
            <w:pPr>
              <w:pStyle w:val="TAL"/>
              <w:jc w:val="center"/>
              <w:rPr>
                <w:szCs w:val="18"/>
              </w:rPr>
            </w:pPr>
            <w:r w:rsidRPr="00E04032">
              <w:t>No</w:t>
            </w:r>
          </w:p>
        </w:tc>
        <w:tc>
          <w:tcPr>
            <w:tcW w:w="709" w:type="dxa"/>
          </w:tcPr>
          <w:p w14:paraId="48DAF87E" w14:textId="77777777" w:rsidR="00FE67E5" w:rsidRPr="00E04032" w:rsidRDefault="00FE67E5" w:rsidP="006E4F0F">
            <w:pPr>
              <w:pStyle w:val="TAL"/>
              <w:jc w:val="center"/>
              <w:rPr>
                <w:szCs w:val="18"/>
              </w:rPr>
            </w:pPr>
            <w:r w:rsidRPr="00E04032">
              <w:t>No</w:t>
            </w:r>
          </w:p>
        </w:tc>
        <w:tc>
          <w:tcPr>
            <w:tcW w:w="708" w:type="dxa"/>
          </w:tcPr>
          <w:p w14:paraId="137BE2E7" w14:textId="77777777" w:rsidR="00FE67E5" w:rsidRPr="00E04032" w:rsidRDefault="00FE67E5" w:rsidP="006E4F0F">
            <w:pPr>
              <w:pStyle w:val="TAL"/>
              <w:jc w:val="center"/>
              <w:rPr>
                <w:szCs w:val="18"/>
              </w:rPr>
            </w:pPr>
            <w:r w:rsidRPr="00E04032">
              <w:rPr>
                <w:rFonts w:eastAsia="MS Mincho"/>
              </w:rPr>
              <w:t>No</w:t>
            </w:r>
          </w:p>
        </w:tc>
      </w:tr>
    </w:tbl>
    <w:p w14:paraId="4D058257" w14:textId="77777777" w:rsidR="00467E54" w:rsidRPr="00254251" w:rsidRDefault="00467E54" w:rsidP="00254251">
      <w:pPr>
        <w:widowControl w:val="0"/>
        <w:autoSpaceDE w:val="0"/>
        <w:autoSpaceDN w:val="0"/>
        <w:adjustRightInd w:val="0"/>
        <w:spacing w:after="0" w:line="360" w:lineRule="auto"/>
        <w:rPr>
          <w:lang w:val="en-US" w:eastAsia="zh-CN"/>
        </w:rPr>
      </w:pPr>
    </w:p>
    <w:sectPr w:rsidR="00467E54" w:rsidRPr="002542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C5279" w14:textId="77777777" w:rsidR="00E17289" w:rsidRDefault="00E17289">
      <w:r>
        <w:separator/>
      </w:r>
    </w:p>
  </w:endnote>
  <w:endnote w:type="continuationSeparator" w:id="0">
    <w:p w14:paraId="7BD7CA3F" w14:textId="77777777" w:rsidR="00E17289" w:rsidRDefault="00E17289">
      <w:r>
        <w:continuationSeparator/>
      </w:r>
    </w:p>
  </w:endnote>
  <w:endnote w:type="continuationNotice" w:id="1">
    <w:p w14:paraId="0884828B" w14:textId="77777777" w:rsidR="00E17289" w:rsidRDefault="00E172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97348" w14:textId="77777777" w:rsidR="00E17289" w:rsidRDefault="00E17289">
      <w:r>
        <w:separator/>
      </w:r>
    </w:p>
  </w:footnote>
  <w:footnote w:type="continuationSeparator" w:id="0">
    <w:p w14:paraId="1995FE6A" w14:textId="77777777" w:rsidR="00E17289" w:rsidRDefault="00E17289">
      <w:r>
        <w:continuationSeparator/>
      </w:r>
    </w:p>
  </w:footnote>
  <w:footnote w:type="continuationNotice" w:id="1">
    <w:p w14:paraId="08985D3D" w14:textId="77777777" w:rsidR="00E17289" w:rsidRDefault="00E172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2E4D"/>
    <w:multiLevelType w:val="hybridMultilevel"/>
    <w:tmpl w:val="D5E07F04"/>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C01A8"/>
    <w:multiLevelType w:val="hybridMultilevel"/>
    <w:tmpl w:val="772E8282"/>
    <w:lvl w:ilvl="0" w:tplc="15524A9A">
      <w:start w:val="1"/>
      <w:numFmt w:val="bullet"/>
      <w:lvlText w:val="–"/>
      <w:lvlJc w:val="left"/>
      <w:pPr>
        <w:tabs>
          <w:tab w:val="num" w:pos="720"/>
        </w:tabs>
        <w:ind w:left="720" w:hanging="360"/>
      </w:pPr>
      <w:rPr>
        <w:rFonts w:ascii="Times New Roman" w:hAnsi="Times New Roman" w:hint="default"/>
      </w:rPr>
    </w:lvl>
    <w:lvl w:ilvl="1" w:tplc="8814DCEC">
      <w:start w:val="1"/>
      <w:numFmt w:val="bullet"/>
      <w:lvlText w:val="–"/>
      <w:lvlJc w:val="left"/>
      <w:pPr>
        <w:tabs>
          <w:tab w:val="num" w:pos="1440"/>
        </w:tabs>
        <w:ind w:left="1440" w:hanging="360"/>
      </w:pPr>
      <w:rPr>
        <w:rFonts w:ascii="Times New Roman" w:hAnsi="Times New Roman" w:hint="default"/>
      </w:rPr>
    </w:lvl>
    <w:lvl w:ilvl="2" w:tplc="EFB46256">
      <w:numFmt w:val="bullet"/>
      <w:lvlText w:val="•"/>
      <w:lvlJc w:val="left"/>
      <w:pPr>
        <w:tabs>
          <w:tab w:val="num" w:pos="2160"/>
        </w:tabs>
        <w:ind w:left="2160" w:hanging="360"/>
      </w:pPr>
      <w:rPr>
        <w:rFonts w:ascii="Times New Roman" w:hAnsi="Times New Roman" w:hint="default"/>
      </w:rPr>
    </w:lvl>
    <w:lvl w:ilvl="3" w:tplc="0DE0BF12" w:tentative="1">
      <w:start w:val="1"/>
      <w:numFmt w:val="bullet"/>
      <w:lvlText w:val="–"/>
      <w:lvlJc w:val="left"/>
      <w:pPr>
        <w:tabs>
          <w:tab w:val="num" w:pos="2880"/>
        </w:tabs>
        <w:ind w:left="2880" w:hanging="360"/>
      </w:pPr>
      <w:rPr>
        <w:rFonts w:ascii="Times New Roman" w:hAnsi="Times New Roman" w:hint="default"/>
      </w:rPr>
    </w:lvl>
    <w:lvl w:ilvl="4" w:tplc="C7FEDF50" w:tentative="1">
      <w:start w:val="1"/>
      <w:numFmt w:val="bullet"/>
      <w:lvlText w:val="–"/>
      <w:lvlJc w:val="left"/>
      <w:pPr>
        <w:tabs>
          <w:tab w:val="num" w:pos="3600"/>
        </w:tabs>
        <w:ind w:left="3600" w:hanging="360"/>
      </w:pPr>
      <w:rPr>
        <w:rFonts w:ascii="Times New Roman" w:hAnsi="Times New Roman" w:hint="default"/>
      </w:rPr>
    </w:lvl>
    <w:lvl w:ilvl="5" w:tplc="919EC274" w:tentative="1">
      <w:start w:val="1"/>
      <w:numFmt w:val="bullet"/>
      <w:lvlText w:val="–"/>
      <w:lvlJc w:val="left"/>
      <w:pPr>
        <w:tabs>
          <w:tab w:val="num" w:pos="4320"/>
        </w:tabs>
        <w:ind w:left="4320" w:hanging="360"/>
      </w:pPr>
      <w:rPr>
        <w:rFonts w:ascii="Times New Roman" w:hAnsi="Times New Roman" w:hint="default"/>
      </w:rPr>
    </w:lvl>
    <w:lvl w:ilvl="6" w:tplc="9796CCBA" w:tentative="1">
      <w:start w:val="1"/>
      <w:numFmt w:val="bullet"/>
      <w:lvlText w:val="–"/>
      <w:lvlJc w:val="left"/>
      <w:pPr>
        <w:tabs>
          <w:tab w:val="num" w:pos="5040"/>
        </w:tabs>
        <w:ind w:left="5040" w:hanging="360"/>
      </w:pPr>
      <w:rPr>
        <w:rFonts w:ascii="Times New Roman" w:hAnsi="Times New Roman" w:hint="default"/>
      </w:rPr>
    </w:lvl>
    <w:lvl w:ilvl="7" w:tplc="B6BCCCD8" w:tentative="1">
      <w:start w:val="1"/>
      <w:numFmt w:val="bullet"/>
      <w:lvlText w:val="–"/>
      <w:lvlJc w:val="left"/>
      <w:pPr>
        <w:tabs>
          <w:tab w:val="num" w:pos="5760"/>
        </w:tabs>
        <w:ind w:left="5760" w:hanging="360"/>
      </w:pPr>
      <w:rPr>
        <w:rFonts w:ascii="Times New Roman" w:hAnsi="Times New Roman" w:hint="default"/>
      </w:rPr>
    </w:lvl>
    <w:lvl w:ilvl="8" w:tplc="195C1F5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A767C"/>
    <w:multiLevelType w:val="hybridMultilevel"/>
    <w:tmpl w:val="7040C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0"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38170E3"/>
    <w:multiLevelType w:val="hybridMultilevel"/>
    <w:tmpl w:val="233C0AF8"/>
    <w:lvl w:ilvl="0" w:tplc="7CB80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FD901D5"/>
    <w:multiLevelType w:val="hybridMultilevel"/>
    <w:tmpl w:val="03FC4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8908B0"/>
    <w:multiLevelType w:val="hybridMultilevel"/>
    <w:tmpl w:val="0C5A4876"/>
    <w:lvl w:ilvl="0" w:tplc="21B81AC4">
      <w:start w:val="8"/>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565C16"/>
    <w:multiLevelType w:val="hybridMultilevel"/>
    <w:tmpl w:val="FFBEBE70"/>
    <w:lvl w:ilvl="0" w:tplc="D576A464">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E5463F"/>
    <w:multiLevelType w:val="hybridMultilevel"/>
    <w:tmpl w:val="C818D196"/>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16cid:durableId="196741698">
    <w:abstractNumId w:val="12"/>
  </w:num>
  <w:num w:numId="2" w16cid:durableId="1029649519">
    <w:abstractNumId w:val="23"/>
  </w:num>
  <w:num w:numId="3" w16cid:durableId="1916160006">
    <w:abstractNumId w:val="16"/>
  </w:num>
  <w:num w:numId="4" w16cid:durableId="1247376896">
    <w:abstractNumId w:val="20"/>
  </w:num>
  <w:num w:numId="5" w16cid:durableId="2032680862">
    <w:abstractNumId w:val="22"/>
  </w:num>
  <w:num w:numId="6" w16cid:durableId="1183132835">
    <w:abstractNumId w:val="3"/>
  </w:num>
  <w:num w:numId="7" w16cid:durableId="1518930868">
    <w:abstractNumId w:val="11"/>
  </w:num>
  <w:num w:numId="8" w16cid:durableId="518979740">
    <w:abstractNumId w:val="7"/>
  </w:num>
  <w:num w:numId="9" w16cid:durableId="203491665">
    <w:abstractNumId w:val="10"/>
  </w:num>
  <w:num w:numId="10" w16cid:durableId="990332522">
    <w:abstractNumId w:val="14"/>
  </w:num>
  <w:num w:numId="11" w16cid:durableId="224292461">
    <w:abstractNumId w:val="8"/>
  </w:num>
  <w:num w:numId="12" w16cid:durableId="13433178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03073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492716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8592834">
    <w:abstractNumId w:val="18"/>
  </w:num>
  <w:num w:numId="16" w16cid:durableId="141048065">
    <w:abstractNumId w:val="5"/>
  </w:num>
  <w:num w:numId="17" w16cid:durableId="270019306">
    <w:abstractNumId w:val="17"/>
  </w:num>
  <w:num w:numId="18" w16cid:durableId="43914756">
    <w:abstractNumId w:val="0"/>
  </w:num>
  <w:num w:numId="19" w16cid:durableId="1324966371">
    <w:abstractNumId w:val="25"/>
  </w:num>
  <w:num w:numId="20" w16cid:durableId="1139347233">
    <w:abstractNumId w:val="2"/>
  </w:num>
  <w:num w:numId="21" w16cid:durableId="1544057081">
    <w:abstractNumId w:val="24"/>
  </w:num>
  <w:num w:numId="22" w16cid:durableId="1276408341">
    <w:abstractNumId w:val="4"/>
  </w:num>
  <w:num w:numId="23" w16cid:durableId="1492872775">
    <w:abstractNumId w:val="15"/>
  </w:num>
  <w:num w:numId="24" w16cid:durableId="1537113487">
    <w:abstractNumId w:val="21"/>
  </w:num>
  <w:num w:numId="25" w16cid:durableId="1998486767">
    <w:abstractNumId w:val="13"/>
  </w:num>
  <w:num w:numId="26" w16cid:durableId="1503933577">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654"/>
    <w:rsid w:val="00004F39"/>
    <w:rsid w:val="000064F6"/>
    <w:rsid w:val="0000697F"/>
    <w:rsid w:val="00006EBD"/>
    <w:rsid w:val="00006EEB"/>
    <w:rsid w:val="00007E79"/>
    <w:rsid w:val="00010161"/>
    <w:rsid w:val="00011EC2"/>
    <w:rsid w:val="00012887"/>
    <w:rsid w:val="00012C6B"/>
    <w:rsid w:val="00013C23"/>
    <w:rsid w:val="000147A7"/>
    <w:rsid w:val="000152D3"/>
    <w:rsid w:val="000159D1"/>
    <w:rsid w:val="00016117"/>
    <w:rsid w:val="0001796A"/>
    <w:rsid w:val="00017AAB"/>
    <w:rsid w:val="00017F39"/>
    <w:rsid w:val="00020686"/>
    <w:rsid w:val="00020B24"/>
    <w:rsid w:val="000221E5"/>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2EA4"/>
    <w:rsid w:val="00033397"/>
    <w:rsid w:val="000336D9"/>
    <w:rsid w:val="000338DD"/>
    <w:rsid w:val="00033A28"/>
    <w:rsid w:val="00034865"/>
    <w:rsid w:val="00034BF8"/>
    <w:rsid w:val="00034FB2"/>
    <w:rsid w:val="00035677"/>
    <w:rsid w:val="00035A12"/>
    <w:rsid w:val="000362DC"/>
    <w:rsid w:val="000365C3"/>
    <w:rsid w:val="000368BE"/>
    <w:rsid w:val="0003767C"/>
    <w:rsid w:val="00037A01"/>
    <w:rsid w:val="00037AFB"/>
    <w:rsid w:val="00037D65"/>
    <w:rsid w:val="00040095"/>
    <w:rsid w:val="0004017A"/>
    <w:rsid w:val="00040973"/>
    <w:rsid w:val="00040A44"/>
    <w:rsid w:val="00041A8C"/>
    <w:rsid w:val="00041B53"/>
    <w:rsid w:val="000422D9"/>
    <w:rsid w:val="000429B6"/>
    <w:rsid w:val="0004341F"/>
    <w:rsid w:val="0004395F"/>
    <w:rsid w:val="00044A97"/>
    <w:rsid w:val="00044ED2"/>
    <w:rsid w:val="000453B4"/>
    <w:rsid w:val="00045625"/>
    <w:rsid w:val="0004707F"/>
    <w:rsid w:val="00047C90"/>
    <w:rsid w:val="000516D8"/>
    <w:rsid w:val="000516F8"/>
    <w:rsid w:val="000518FF"/>
    <w:rsid w:val="00051B34"/>
    <w:rsid w:val="0005270E"/>
    <w:rsid w:val="00052A99"/>
    <w:rsid w:val="0005380D"/>
    <w:rsid w:val="00055864"/>
    <w:rsid w:val="00056DB2"/>
    <w:rsid w:val="0005724D"/>
    <w:rsid w:val="000575B5"/>
    <w:rsid w:val="00057811"/>
    <w:rsid w:val="00060A0E"/>
    <w:rsid w:val="0006135D"/>
    <w:rsid w:val="00061505"/>
    <w:rsid w:val="00062D18"/>
    <w:rsid w:val="0006502D"/>
    <w:rsid w:val="000652E3"/>
    <w:rsid w:val="00065659"/>
    <w:rsid w:val="00065D6B"/>
    <w:rsid w:val="00066096"/>
    <w:rsid w:val="000664DE"/>
    <w:rsid w:val="0006748E"/>
    <w:rsid w:val="00071167"/>
    <w:rsid w:val="000716A1"/>
    <w:rsid w:val="000725B6"/>
    <w:rsid w:val="000732E0"/>
    <w:rsid w:val="000736DA"/>
    <w:rsid w:val="00073EB1"/>
    <w:rsid w:val="00074261"/>
    <w:rsid w:val="00074DA0"/>
    <w:rsid w:val="000753C3"/>
    <w:rsid w:val="000754EF"/>
    <w:rsid w:val="00076833"/>
    <w:rsid w:val="000772B8"/>
    <w:rsid w:val="0007762E"/>
    <w:rsid w:val="00077C88"/>
    <w:rsid w:val="00077D9D"/>
    <w:rsid w:val="00077EFD"/>
    <w:rsid w:val="0008026D"/>
    <w:rsid w:val="00080512"/>
    <w:rsid w:val="00080D84"/>
    <w:rsid w:val="00080EEB"/>
    <w:rsid w:val="000812F8"/>
    <w:rsid w:val="0008152D"/>
    <w:rsid w:val="00083D94"/>
    <w:rsid w:val="00083F95"/>
    <w:rsid w:val="00084591"/>
    <w:rsid w:val="000851B2"/>
    <w:rsid w:val="00086904"/>
    <w:rsid w:val="0008762B"/>
    <w:rsid w:val="0008766D"/>
    <w:rsid w:val="00087CC3"/>
    <w:rsid w:val="00087E3D"/>
    <w:rsid w:val="00090401"/>
    <w:rsid w:val="00090468"/>
    <w:rsid w:val="000926D3"/>
    <w:rsid w:val="00092753"/>
    <w:rsid w:val="00093164"/>
    <w:rsid w:val="000932EC"/>
    <w:rsid w:val="0009381E"/>
    <w:rsid w:val="00094C3F"/>
    <w:rsid w:val="00096258"/>
    <w:rsid w:val="00096FFA"/>
    <w:rsid w:val="0009788E"/>
    <w:rsid w:val="000A050C"/>
    <w:rsid w:val="000A0DCE"/>
    <w:rsid w:val="000A1A2A"/>
    <w:rsid w:val="000A1A4E"/>
    <w:rsid w:val="000A2990"/>
    <w:rsid w:val="000A3872"/>
    <w:rsid w:val="000A3D7E"/>
    <w:rsid w:val="000A3F9B"/>
    <w:rsid w:val="000A469A"/>
    <w:rsid w:val="000A4756"/>
    <w:rsid w:val="000A4D6A"/>
    <w:rsid w:val="000A5AD5"/>
    <w:rsid w:val="000B02E4"/>
    <w:rsid w:val="000B0829"/>
    <w:rsid w:val="000B0C46"/>
    <w:rsid w:val="000B19D0"/>
    <w:rsid w:val="000B3F59"/>
    <w:rsid w:val="000B4307"/>
    <w:rsid w:val="000B4D19"/>
    <w:rsid w:val="000B77F8"/>
    <w:rsid w:val="000B7BCF"/>
    <w:rsid w:val="000C0524"/>
    <w:rsid w:val="000C0CA1"/>
    <w:rsid w:val="000C14D9"/>
    <w:rsid w:val="000C2CA3"/>
    <w:rsid w:val="000C2D34"/>
    <w:rsid w:val="000C415C"/>
    <w:rsid w:val="000C416C"/>
    <w:rsid w:val="000C4560"/>
    <w:rsid w:val="000C45E9"/>
    <w:rsid w:val="000C4AA7"/>
    <w:rsid w:val="000C522B"/>
    <w:rsid w:val="000C5567"/>
    <w:rsid w:val="000C58F3"/>
    <w:rsid w:val="000C5A38"/>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AA7"/>
    <w:rsid w:val="000D6B39"/>
    <w:rsid w:val="000D6FEF"/>
    <w:rsid w:val="000D7C3D"/>
    <w:rsid w:val="000E07DE"/>
    <w:rsid w:val="000E2162"/>
    <w:rsid w:val="000E3D43"/>
    <w:rsid w:val="000E427B"/>
    <w:rsid w:val="000E49BE"/>
    <w:rsid w:val="000E5050"/>
    <w:rsid w:val="000E5617"/>
    <w:rsid w:val="000E5E36"/>
    <w:rsid w:val="000E6697"/>
    <w:rsid w:val="000F03B7"/>
    <w:rsid w:val="000F1B7E"/>
    <w:rsid w:val="000F2F84"/>
    <w:rsid w:val="000F342D"/>
    <w:rsid w:val="000F3691"/>
    <w:rsid w:val="000F49D7"/>
    <w:rsid w:val="000F531C"/>
    <w:rsid w:val="000F53EF"/>
    <w:rsid w:val="000F5AA4"/>
    <w:rsid w:val="000F5DDE"/>
    <w:rsid w:val="000F608D"/>
    <w:rsid w:val="000F6341"/>
    <w:rsid w:val="000F6E81"/>
    <w:rsid w:val="000F7821"/>
    <w:rsid w:val="00101232"/>
    <w:rsid w:val="001019AB"/>
    <w:rsid w:val="00101BA1"/>
    <w:rsid w:val="00101E78"/>
    <w:rsid w:val="00102DAD"/>
    <w:rsid w:val="00102F33"/>
    <w:rsid w:val="00103F08"/>
    <w:rsid w:val="00104080"/>
    <w:rsid w:val="00104704"/>
    <w:rsid w:val="001047D9"/>
    <w:rsid w:val="00104E21"/>
    <w:rsid w:val="001058EB"/>
    <w:rsid w:val="00106455"/>
    <w:rsid w:val="00106F4D"/>
    <w:rsid w:val="00107E1E"/>
    <w:rsid w:val="00107EE0"/>
    <w:rsid w:val="0011069B"/>
    <w:rsid w:val="00110E8D"/>
    <w:rsid w:val="00110EB9"/>
    <w:rsid w:val="00110FF7"/>
    <w:rsid w:val="00111374"/>
    <w:rsid w:val="0011222A"/>
    <w:rsid w:val="0011342A"/>
    <w:rsid w:val="00114310"/>
    <w:rsid w:val="001145AF"/>
    <w:rsid w:val="0011470F"/>
    <w:rsid w:val="001147B7"/>
    <w:rsid w:val="00115355"/>
    <w:rsid w:val="001158B5"/>
    <w:rsid w:val="00115A3A"/>
    <w:rsid w:val="00116DE8"/>
    <w:rsid w:val="00116EF9"/>
    <w:rsid w:val="00117245"/>
    <w:rsid w:val="00120844"/>
    <w:rsid w:val="00120C85"/>
    <w:rsid w:val="00121FB7"/>
    <w:rsid w:val="0012232A"/>
    <w:rsid w:val="0012241E"/>
    <w:rsid w:val="001224F1"/>
    <w:rsid w:val="00122700"/>
    <w:rsid w:val="00123A2A"/>
    <w:rsid w:val="00123DB1"/>
    <w:rsid w:val="001241A8"/>
    <w:rsid w:val="00124B3D"/>
    <w:rsid w:val="00126209"/>
    <w:rsid w:val="00126D29"/>
    <w:rsid w:val="00130477"/>
    <w:rsid w:val="00130949"/>
    <w:rsid w:val="00131318"/>
    <w:rsid w:val="00131495"/>
    <w:rsid w:val="001320DB"/>
    <w:rsid w:val="00132166"/>
    <w:rsid w:val="00133725"/>
    <w:rsid w:val="00134105"/>
    <w:rsid w:val="00134229"/>
    <w:rsid w:val="001344F8"/>
    <w:rsid w:val="00134F91"/>
    <w:rsid w:val="00135C51"/>
    <w:rsid w:val="00135EC2"/>
    <w:rsid w:val="00136CFF"/>
    <w:rsid w:val="00137558"/>
    <w:rsid w:val="00137667"/>
    <w:rsid w:val="00137B44"/>
    <w:rsid w:val="00140C86"/>
    <w:rsid w:val="00141242"/>
    <w:rsid w:val="00141F25"/>
    <w:rsid w:val="00143E7A"/>
    <w:rsid w:val="0014488C"/>
    <w:rsid w:val="00145075"/>
    <w:rsid w:val="001451DA"/>
    <w:rsid w:val="001468FC"/>
    <w:rsid w:val="00146FB1"/>
    <w:rsid w:val="0014714F"/>
    <w:rsid w:val="0014751F"/>
    <w:rsid w:val="00147B8F"/>
    <w:rsid w:val="0015058A"/>
    <w:rsid w:val="00150D4C"/>
    <w:rsid w:val="00151063"/>
    <w:rsid w:val="00152357"/>
    <w:rsid w:val="0015367F"/>
    <w:rsid w:val="00153B24"/>
    <w:rsid w:val="00154169"/>
    <w:rsid w:val="00156087"/>
    <w:rsid w:val="001568A4"/>
    <w:rsid w:val="00157634"/>
    <w:rsid w:val="0015777C"/>
    <w:rsid w:val="00157B0B"/>
    <w:rsid w:val="0016098E"/>
    <w:rsid w:val="00160AF6"/>
    <w:rsid w:val="00161683"/>
    <w:rsid w:val="001619CF"/>
    <w:rsid w:val="00161E4A"/>
    <w:rsid w:val="001621C0"/>
    <w:rsid w:val="0016224C"/>
    <w:rsid w:val="00163DF7"/>
    <w:rsid w:val="00163E1F"/>
    <w:rsid w:val="001659A2"/>
    <w:rsid w:val="00165E3E"/>
    <w:rsid w:val="00167246"/>
    <w:rsid w:val="00167A87"/>
    <w:rsid w:val="00167C99"/>
    <w:rsid w:val="001711B4"/>
    <w:rsid w:val="0017284D"/>
    <w:rsid w:val="00174173"/>
    <w:rsid w:val="001741A0"/>
    <w:rsid w:val="00174246"/>
    <w:rsid w:val="001748BD"/>
    <w:rsid w:val="001767D8"/>
    <w:rsid w:val="001769F9"/>
    <w:rsid w:val="00176B19"/>
    <w:rsid w:val="0017733D"/>
    <w:rsid w:val="0017736D"/>
    <w:rsid w:val="001779C9"/>
    <w:rsid w:val="001816A3"/>
    <w:rsid w:val="00181A75"/>
    <w:rsid w:val="00181F80"/>
    <w:rsid w:val="001822E5"/>
    <w:rsid w:val="00182DE1"/>
    <w:rsid w:val="00183165"/>
    <w:rsid w:val="001833C6"/>
    <w:rsid w:val="00183558"/>
    <w:rsid w:val="00183953"/>
    <w:rsid w:val="00186DE6"/>
    <w:rsid w:val="0018798C"/>
    <w:rsid w:val="00190C58"/>
    <w:rsid w:val="001914AA"/>
    <w:rsid w:val="0019338F"/>
    <w:rsid w:val="001933A2"/>
    <w:rsid w:val="00194255"/>
    <w:rsid w:val="00194CC5"/>
    <w:rsid w:val="00194CD0"/>
    <w:rsid w:val="00194F4F"/>
    <w:rsid w:val="00195511"/>
    <w:rsid w:val="001961D6"/>
    <w:rsid w:val="00196C23"/>
    <w:rsid w:val="00196F1D"/>
    <w:rsid w:val="0019788E"/>
    <w:rsid w:val="001A0F9F"/>
    <w:rsid w:val="001A16DE"/>
    <w:rsid w:val="001A275B"/>
    <w:rsid w:val="001A2B4C"/>
    <w:rsid w:val="001A3194"/>
    <w:rsid w:val="001A3490"/>
    <w:rsid w:val="001A3C54"/>
    <w:rsid w:val="001A43E1"/>
    <w:rsid w:val="001A6D8E"/>
    <w:rsid w:val="001A7342"/>
    <w:rsid w:val="001B15EF"/>
    <w:rsid w:val="001B2253"/>
    <w:rsid w:val="001B252A"/>
    <w:rsid w:val="001B2F9F"/>
    <w:rsid w:val="001B39BC"/>
    <w:rsid w:val="001B3DF2"/>
    <w:rsid w:val="001B3E0C"/>
    <w:rsid w:val="001B49C9"/>
    <w:rsid w:val="001B560A"/>
    <w:rsid w:val="001B5FCC"/>
    <w:rsid w:val="001B6282"/>
    <w:rsid w:val="001B64B3"/>
    <w:rsid w:val="001B66ED"/>
    <w:rsid w:val="001B720E"/>
    <w:rsid w:val="001C00F6"/>
    <w:rsid w:val="001C01C7"/>
    <w:rsid w:val="001C01CB"/>
    <w:rsid w:val="001C02EB"/>
    <w:rsid w:val="001C0CD7"/>
    <w:rsid w:val="001C28B2"/>
    <w:rsid w:val="001C2B2E"/>
    <w:rsid w:val="001C3EC7"/>
    <w:rsid w:val="001C595C"/>
    <w:rsid w:val="001C61CF"/>
    <w:rsid w:val="001C6D73"/>
    <w:rsid w:val="001D0AEF"/>
    <w:rsid w:val="001D1C75"/>
    <w:rsid w:val="001D379F"/>
    <w:rsid w:val="001D3A7D"/>
    <w:rsid w:val="001D43BB"/>
    <w:rsid w:val="001D4FB0"/>
    <w:rsid w:val="001D599B"/>
    <w:rsid w:val="001D6A04"/>
    <w:rsid w:val="001D6CF3"/>
    <w:rsid w:val="001D7122"/>
    <w:rsid w:val="001D7AEB"/>
    <w:rsid w:val="001E105E"/>
    <w:rsid w:val="001E2428"/>
    <w:rsid w:val="001E26C2"/>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37C7"/>
    <w:rsid w:val="001F4624"/>
    <w:rsid w:val="001F48FB"/>
    <w:rsid w:val="001F5894"/>
    <w:rsid w:val="001F5C44"/>
    <w:rsid w:val="001F5CC4"/>
    <w:rsid w:val="001F62DD"/>
    <w:rsid w:val="001F632B"/>
    <w:rsid w:val="001F665D"/>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3E0D"/>
    <w:rsid w:val="00214E95"/>
    <w:rsid w:val="00215C7D"/>
    <w:rsid w:val="00216471"/>
    <w:rsid w:val="00216FA7"/>
    <w:rsid w:val="002201C1"/>
    <w:rsid w:val="002218AC"/>
    <w:rsid w:val="00221DC7"/>
    <w:rsid w:val="00221E06"/>
    <w:rsid w:val="00221F6C"/>
    <w:rsid w:val="002227D7"/>
    <w:rsid w:val="002236E3"/>
    <w:rsid w:val="00223AD3"/>
    <w:rsid w:val="00224198"/>
    <w:rsid w:val="002244A9"/>
    <w:rsid w:val="00225498"/>
    <w:rsid w:val="0022589F"/>
    <w:rsid w:val="002259D9"/>
    <w:rsid w:val="0022606D"/>
    <w:rsid w:val="00226347"/>
    <w:rsid w:val="00231CC8"/>
    <w:rsid w:val="00232843"/>
    <w:rsid w:val="00233196"/>
    <w:rsid w:val="00233534"/>
    <w:rsid w:val="00233A4C"/>
    <w:rsid w:val="00234B2F"/>
    <w:rsid w:val="00235144"/>
    <w:rsid w:val="00236258"/>
    <w:rsid w:val="00237759"/>
    <w:rsid w:val="00241144"/>
    <w:rsid w:val="00242296"/>
    <w:rsid w:val="002429A9"/>
    <w:rsid w:val="002429E1"/>
    <w:rsid w:val="00242BE1"/>
    <w:rsid w:val="00242D19"/>
    <w:rsid w:val="00243001"/>
    <w:rsid w:val="00243CC8"/>
    <w:rsid w:val="0024485F"/>
    <w:rsid w:val="00245B7D"/>
    <w:rsid w:val="00246164"/>
    <w:rsid w:val="002470DA"/>
    <w:rsid w:val="00247F47"/>
    <w:rsid w:val="00250812"/>
    <w:rsid w:val="00250B04"/>
    <w:rsid w:val="00250E5D"/>
    <w:rsid w:val="002524D2"/>
    <w:rsid w:val="00253EB4"/>
    <w:rsid w:val="0025406F"/>
    <w:rsid w:val="002541AB"/>
    <w:rsid w:val="00254251"/>
    <w:rsid w:val="00254A27"/>
    <w:rsid w:val="00256B66"/>
    <w:rsid w:val="00256C94"/>
    <w:rsid w:val="00257A49"/>
    <w:rsid w:val="00260AE7"/>
    <w:rsid w:val="00261860"/>
    <w:rsid w:val="00262113"/>
    <w:rsid w:val="00262A9D"/>
    <w:rsid w:val="00262CB8"/>
    <w:rsid w:val="00262CDC"/>
    <w:rsid w:val="00262EDD"/>
    <w:rsid w:val="0026614D"/>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700B"/>
    <w:rsid w:val="002779A1"/>
    <w:rsid w:val="002805EC"/>
    <w:rsid w:val="00280F80"/>
    <w:rsid w:val="00281980"/>
    <w:rsid w:val="00281AA7"/>
    <w:rsid w:val="00281EB6"/>
    <w:rsid w:val="00281FEF"/>
    <w:rsid w:val="002828C0"/>
    <w:rsid w:val="00282F1E"/>
    <w:rsid w:val="0028520B"/>
    <w:rsid w:val="002855BF"/>
    <w:rsid w:val="00286538"/>
    <w:rsid w:val="00286541"/>
    <w:rsid w:val="0028779E"/>
    <w:rsid w:val="002879DE"/>
    <w:rsid w:val="00290C39"/>
    <w:rsid w:val="00290E65"/>
    <w:rsid w:val="00290FC1"/>
    <w:rsid w:val="00293031"/>
    <w:rsid w:val="002930FC"/>
    <w:rsid w:val="0029464B"/>
    <w:rsid w:val="00294FEF"/>
    <w:rsid w:val="00295046"/>
    <w:rsid w:val="002956AA"/>
    <w:rsid w:val="00295A00"/>
    <w:rsid w:val="002966A8"/>
    <w:rsid w:val="0029794B"/>
    <w:rsid w:val="002A00A9"/>
    <w:rsid w:val="002A09FF"/>
    <w:rsid w:val="002A1D1A"/>
    <w:rsid w:val="002A28C4"/>
    <w:rsid w:val="002A4338"/>
    <w:rsid w:val="002A4AD1"/>
    <w:rsid w:val="002A4F3D"/>
    <w:rsid w:val="002A5FEE"/>
    <w:rsid w:val="002A717B"/>
    <w:rsid w:val="002B13F4"/>
    <w:rsid w:val="002B17AD"/>
    <w:rsid w:val="002B1CCD"/>
    <w:rsid w:val="002B4223"/>
    <w:rsid w:val="002B447B"/>
    <w:rsid w:val="002B4AC3"/>
    <w:rsid w:val="002B65D0"/>
    <w:rsid w:val="002B69DE"/>
    <w:rsid w:val="002B6EAF"/>
    <w:rsid w:val="002B7133"/>
    <w:rsid w:val="002C0FC3"/>
    <w:rsid w:val="002C17F9"/>
    <w:rsid w:val="002C2193"/>
    <w:rsid w:val="002C2CC4"/>
    <w:rsid w:val="002C3919"/>
    <w:rsid w:val="002C4170"/>
    <w:rsid w:val="002C5700"/>
    <w:rsid w:val="002C6EDD"/>
    <w:rsid w:val="002C708A"/>
    <w:rsid w:val="002C7D19"/>
    <w:rsid w:val="002C7DD0"/>
    <w:rsid w:val="002D0F7A"/>
    <w:rsid w:val="002D10D9"/>
    <w:rsid w:val="002D2AB9"/>
    <w:rsid w:val="002D325D"/>
    <w:rsid w:val="002D3986"/>
    <w:rsid w:val="002D4340"/>
    <w:rsid w:val="002D4FF1"/>
    <w:rsid w:val="002D50EB"/>
    <w:rsid w:val="002E0A0A"/>
    <w:rsid w:val="002E0D1C"/>
    <w:rsid w:val="002E13C5"/>
    <w:rsid w:val="002E1652"/>
    <w:rsid w:val="002E1D57"/>
    <w:rsid w:val="002E2CD5"/>
    <w:rsid w:val="002E3084"/>
    <w:rsid w:val="002E386F"/>
    <w:rsid w:val="002E3B16"/>
    <w:rsid w:val="002E3CCA"/>
    <w:rsid w:val="002E61FD"/>
    <w:rsid w:val="002E755A"/>
    <w:rsid w:val="002E757C"/>
    <w:rsid w:val="002E7B35"/>
    <w:rsid w:val="002F02F7"/>
    <w:rsid w:val="002F0D22"/>
    <w:rsid w:val="002F1ED3"/>
    <w:rsid w:val="002F229B"/>
    <w:rsid w:val="002F267E"/>
    <w:rsid w:val="002F3B8A"/>
    <w:rsid w:val="002F3C58"/>
    <w:rsid w:val="002F4F7F"/>
    <w:rsid w:val="002F61D6"/>
    <w:rsid w:val="002F6770"/>
    <w:rsid w:val="002F6BC2"/>
    <w:rsid w:val="0030002C"/>
    <w:rsid w:val="003007BF"/>
    <w:rsid w:val="00300CFE"/>
    <w:rsid w:val="00301285"/>
    <w:rsid w:val="00301DE5"/>
    <w:rsid w:val="0030249C"/>
    <w:rsid w:val="00302700"/>
    <w:rsid w:val="00302D18"/>
    <w:rsid w:val="003031C8"/>
    <w:rsid w:val="003034F7"/>
    <w:rsid w:val="00304006"/>
    <w:rsid w:val="00304D43"/>
    <w:rsid w:val="00305ECA"/>
    <w:rsid w:val="00306271"/>
    <w:rsid w:val="00307D05"/>
    <w:rsid w:val="00311823"/>
    <w:rsid w:val="00311E70"/>
    <w:rsid w:val="00312D0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425"/>
    <w:rsid w:val="00321520"/>
    <w:rsid w:val="003218AF"/>
    <w:rsid w:val="00322D89"/>
    <w:rsid w:val="00322DA2"/>
    <w:rsid w:val="00322DB6"/>
    <w:rsid w:val="00323464"/>
    <w:rsid w:val="00326069"/>
    <w:rsid w:val="00326242"/>
    <w:rsid w:val="00327901"/>
    <w:rsid w:val="003309E6"/>
    <w:rsid w:val="00331D99"/>
    <w:rsid w:val="0033250E"/>
    <w:rsid w:val="00335983"/>
    <w:rsid w:val="003360BD"/>
    <w:rsid w:val="003365EF"/>
    <w:rsid w:val="00336957"/>
    <w:rsid w:val="00336A95"/>
    <w:rsid w:val="00336CEE"/>
    <w:rsid w:val="00336E72"/>
    <w:rsid w:val="003378C4"/>
    <w:rsid w:val="00337B1A"/>
    <w:rsid w:val="00340AC4"/>
    <w:rsid w:val="00340FAC"/>
    <w:rsid w:val="00341253"/>
    <w:rsid w:val="003414FC"/>
    <w:rsid w:val="003417CA"/>
    <w:rsid w:val="003424E1"/>
    <w:rsid w:val="00342F8F"/>
    <w:rsid w:val="00343033"/>
    <w:rsid w:val="00343C86"/>
    <w:rsid w:val="00344236"/>
    <w:rsid w:val="00344710"/>
    <w:rsid w:val="00344969"/>
    <w:rsid w:val="00344C13"/>
    <w:rsid w:val="003452AB"/>
    <w:rsid w:val="003455CC"/>
    <w:rsid w:val="00346125"/>
    <w:rsid w:val="00346B5D"/>
    <w:rsid w:val="00346D47"/>
    <w:rsid w:val="00347001"/>
    <w:rsid w:val="00350015"/>
    <w:rsid w:val="00350995"/>
    <w:rsid w:val="00352B45"/>
    <w:rsid w:val="00352F51"/>
    <w:rsid w:val="003536D9"/>
    <w:rsid w:val="00353EFF"/>
    <w:rsid w:val="003543AB"/>
    <w:rsid w:val="0035462D"/>
    <w:rsid w:val="003549E5"/>
    <w:rsid w:val="00354E1B"/>
    <w:rsid w:val="00355F8A"/>
    <w:rsid w:val="003569D0"/>
    <w:rsid w:val="00356CA4"/>
    <w:rsid w:val="003577E7"/>
    <w:rsid w:val="00357874"/>
    <w:rsid w:val="003603A9"/>
    <w:rsid w:val="0036063A"/>
    <w:rsid w:val="00360AEC"/>
    <w:rsid w:val="00360E1A"/>
    <w:rsid w:val="003611C1"/>
    <w:rsid w:val="00362020"/>
    <w:rsid w:val="00362050"/>
    <w:rsid w:val="003621D6"/>
    <w:rsid w:val="00362A93"/>
    <w:rsid w:val="00362D73"/>
    <w:rsid w:val="00363AD4"/>
    <w:rsid w:val="00363C88"/>
    <w:rsid w:val="003652D3"/>
    <w:rsid w:val="00365B1E"/>
    <w:rsid w:val="00365F68"/>
    <w:rsid w:val="003664F7"/>
    <w:rsid w:val="00366F41"/>
    <w:rsid w:val="0036720B"/>
    <w:rsid w:val="003673FE"/>
    <w:rsid w:val="00371355"/>
    <w:rsid w:val="003713B5"/>
    <w:rsid w:val="003713F1"/>
    <w:rsid w:val="00371744"/>
    <w:rsid w:val="00371773"/>
    <w:rsid w:val="003724B9"/>
    <w:rsid w:val="00372CB6"/>
    <w:rsid w:val="00372D36"/>
    <w:rsid w:val="00373445"/>
    <w:rsid w:val="0037415C"/>
    <w:rsid w:val="00374BAF"/>
    <w:rsid w:val="00375A2E"/>
    <w:rsid w:val="00375CCC"/>
    <w:rsid w:val="00375E27"/>
    <w:rsid w:val="00376792"/>
    <w:rsid w:val="00376C55"/>
    <w:rsid w:val="00377A30"/>
    <w:rsid w:val="00377E3D"/>
    <w:rsid w:val="00377FD9"/>
    <w:rsid w:val="00380A4A"/>
    <w:rsid w:val="0038168C"/>
    <w:rsid w:val="003816C5"/>
    <w:rsid w:val="00381C22"/>
    <w:rsid w:val="00381FB6"/>
    <w:rsid w:val="0038218E"/>
    <w:rsid w:val="00382A17"/>
    <w:rsid w:val="00382AC9"/>
    <w:rsid w:val="00382B15"/>
    <w:rsid w:val="00382ECF"/>
    <w:rsid w:val="00383173"/>
    <w:rsid w:val="003838F7"/>
    <w:rsid w:val="003839E9"/>
    <w:rsid w:val="00383D39"/>
    <w:rsid w:val="003843FA"/>
    <w:rsid w:val="003845AC"/>
    <w:rsid w:val="00384E6A"/>
    <w:rsid w:val="00385D97"/>
    <w:rsid w:val="003860EA"/>
    <w:rsid w:val="0038677D"/>
    <w:rsid w:val="00387244"/>
    <w:rsid w:val="003873B4"/>
    <w:rsid w:val="0039145F"/>
    <w:rsid w:val="003921CE"/>
    <w:rsid w:val="00394322"/>
    <w:rsid w:val="0039442F"/>
    <w:rsid w:val="00394452"/>
    <w:rsid w:val="00394787"/>
    <w:rsid w:val="00394C58"/>
    <w:rsid w:val="00395387"/>
    <w:rsid w:val="00395806"/>
    <w:rsid w:val="003958A4"/>
    <w:rsid w:val="003A069B"/>
    <w:rsid w:val="003A0B71"/>
    <w:rsid w:val="003A1265"/>
    <w:rsid w:val="003A150A"/>
    <w:rsid w:val="003A16C0"/>
    <w:rsid w:val="003A1814"/>
    <w:rsid w:val="003A3B5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04"/>
    <w:rsid w:val="003A7C61"/>
    <w:rsid w:val="003B1B8C"/>
    <w:rsid w:val="003B1CB2"/>
    <w:rsid w:val="003B22C2"/>
    <w:rsid w:val="003B3B2C"/>
    <w:rsid w:val="003B3DFA"/>
    <w:rsid w:val="003B40AD"/>
    <w:rsid w:val="003B4FF9"/>
    <w:rsid w:val="003B58B3"/>
    <w:rsid w:val="003B5BB7"/>
    <w:rsid w:val="003B6713"/>
    <w:rsid w:val="003B67E5"/>
    <w:rsid w:val="003B6BD3"/>
    <w:rsid w:val="003B7AD1"/>
    <w:rsid w:val="003C0176"/>
    <w:rsid w:val="003C0FA8"/>
    <w:rsid w:val="003C1BCC"/>
    <w:rsid w:val="003C2271"/>
    <w:rsid w:val="003C48BC"/>
    <w:rsid w:val="003C4E37"/>
    <w:rsid w:val="003C5E08"/>
    <w:rsid w:val="003C6194"/>
    <w:rsid w:val="003C66DE"/>
    <w:rsid w:val="003D0346"/>
    <w:rsid w:val="003D0659"/>
    <w:rsid w:val="003D0AEF"/>
    <w:rsid w:val="003D0E10"/>
    <w:rsid w:val="003D140F"/>
    <w:rsid w:val="003D159B"/>
    <w:rsid w:val="003D2286"/>
    <w:rsid w:val="003D2B58"/>
    <w:rsid w:val="003D2C5B"/>
    <w:rsid w:val="003D3F2A"/>
    <w:rsid w:val="003D3FB5"/>
    <w:rsid w:val="003D561D"/>
    <w:rsid w:val="003D6072"/>
    <w:rsid w:val="003D65DC"/>
    <w:rsid w:val="003D7042"/>
    <w:rsid w:val="003D799E"/>
    <w:rsid w:val="003E0152"/>
    <w:rsid w:val="003E1328"/>
    <w:rsid w:val="003E16BE"/>
    <w:rsid w:val="003E1F2D"/>
    <w:rsid w:val="003E47E8"/>
    <w:rsid w:val="003E4A6A"/>
    <w:rsid w:val="003E4DDA"/>
    <w:rsid w:val="003E588D"/>
    <w:rsid w:val="003E5929"/>
    <w:rsid w:val="003E5D2F"/>
    <w:rsid w:val="003E6C37"/>
    <w:rsid w:val="003E6D72"/>
    <w:rsid w:val="003E6DC7"/>
    <w:rsid w:val="003E74CB"/>
    <w:rsid w:val="003F037E"/>
    <w:rsid w:val="003F0A6B"/>
    <w:rsid w:val="003F14CC"/>
    <w:rsid w:val="003F1AF2"/>
    <w:rsid w:val="003F28F4"/>
    <w:rsid w:val="003F3E81"/>
    <w:rsid w:val="003F4A94"/>
    <w:rsid w:val="003F5A62"/>
    <w:rsid w:val="003F62C4"/>
    <w:rsid w:val="003F78BD"/>
    <w:rsid w:val="003F799F"/>
    <w:rsid w:val="00400113"/>
    <w:rsid w:val="0040075A"/>
    <w:rsid w:val="00400AF9"/>
    <w:rsid w:val="00401520"/>
    <w:rsid w:val="00401650"/>
    <w:rsid w:val="00401855"/>
    <w:rsid w:val="004032C7"/>
    <w:rsid w:val="0040363B"/>
    <w:rsid w:val="00405800"/>
    <w:rsid w:val="00406E13"/>
    <w:rsid w:val="00407D3D"/>
    <w:rsid w:val="00410137"/>
    <w:rsid w:val="00410637"/>
    <w:rsid w:val="004123E8"/>
    <w:rsid w:val="00412662"/>
    <w:rsid w:val="0041296E"/>
    <w:rsid w:val="00413147"/>
    <w:rsid w:val="00413E7B"/>
    <w:rsid w:val="004142F1"/>
    <w:rsid w:val="00415162"/>
    <w:rsid w:val="00415A58"/>
    <w:rsid w:val="004160D6"/>
    <w:rsid w:val="004168E6"/>
    <w:rsid w:val="00416EE7"/>
    <w:rsid w:val="004174BD"/>
    <w:rsid w:val="00417842"/>
    <w:rsid w:val="0042020E"/>
    <w:rsid w:val="00420392"/>
    <w:rsid w:val="004203A6"/>
    <w:rsid w:val="00420A76"/>
    <w:rsid w:val="004218FB"/>
    <w:rsid w:val="00421A80"/>
    <w:rsid w:val="004223D5"/>
    <w:rsid w:val="0042394C"/>
    <w:rsid w:val="0042472B"/>
    <w:rsid w:val="004248F5"/>
    <w:rsid w:val="004269D0"/>
    <w:rsid w:val="004275A9"/>
    <w:rsid w:val="0043027D"/>
    <w:rsid w:val="00430D92"/>
    <w:rsid w:val="004316D5"/>
    <w:rsid w:val="00431B58"/>
    <w:rsid w:val="00431E48"/>
    <w:rsid w:val="004325A5"/>
    <w:rsid w:val="00432F0C"/>
    <w:rsid w:val="0043393C"/>
    <w:rsid w:val="0043393F"/>
    <w:rsid w:val="00433D67"/>
    <w:rsid w:val="00435311"/>
    <w:rsid w:val="004356CA"/>
    <w:rsid w:val="00435ADE"/>
    <w:rsid w:val="00435C67"/>
    <w:rsid w:val="004378F1"/>
    <w:rsid w:val="00437E0C"/>
    <w:rsid w:val="00440AA6"/>
    <w:rsid w:val="004413B3"/>
    <w:rsid w:val="00441F59"/>
    <w:rsid w:val="0044209B"/>
    <w:rsid w:val="00443341"/>
    <w:rsid w:val="00445088"/>
    <w:rsid w:val="0044683A"/>
    <w:rsid w:val="00446D1A"/>
    <w:rsid w:val="00447717"/>
    <w:rsid w:val="004477E7"/>
    <w:rsid w:val="00447946"/>
    <w:rsid w:val="00450778"/>
    <w:rsid w:val="004522CC"/>
    <w:rsid w:val="00453473"/>
    <w:rsid w:val="0045378B"/>
    <w:rsid w:val="00453B2F"/>
    <w:rsid w:val="00453D6F"/>
    <w:rsid w:val="00454460"/>
    <w:rsid w:val="00454656"/>
    <w:rsid w:val="00456872"/>
    <w:rsid w:val="00456B3D"/>
    <w:rsid w:val="00457661"/>
    <w:rsid w:val="00460045"/>
    <w:rsid w:val="0046132E"/>
    <w:rsid w:val="00462C47"/>
    <w:rsid w:val="00463569"/>
    <w:rsid w:val="004635F3"/>
    <w:rsid w:val="00463B18"/>
    <w:rsid w:val="00463E0F"/>
    <w:rsid w:val="00464E3B"/>
    <w:rsid w:val="00465CB0"/>
    <w:rsid w:val="00466468"/>
    <w:rsid w:val="00466DF8"/>
    <w:rsid w:val="00467075"/>
    <w:rsid w:val="004672EE"/>
    <w:rsid w:val="00467E54"/>
    <w:rsid w:val="00470F30"/>
    <w:rsid w:val="00471CDE"/>
    <w:rsid w:val="0047216C"/>
    <w:rsid w:val="0047331C"/>
    <w:rsid w:val="00474C33"/>
    <w:rsid w:val="0047536C"/>
    <w:rsid w:val="0047572B"/>
    <w:rsid w:val="00476CAD"/>
    <w:rsid w:val="00477256"/>
    <w:rsid w:val="00477455"/>
    <w:rsid w:val="00480785"/>
    <w:rsid w:val="004807E3"/>
    <w:rsid w:val="00480BD0"/>
    <w:rsid w:val="00480D23"/>
    <w:rsid w:val="0048130D"/>
    <w:rsid w:val="00482167"/>
    <w:rsid w:val="00482181"/>
    <w:rsid w:val="004822A1"/>
    <w:rsid w:val="0048230E"/>
    <w:rsid w:val="004829B0"/>
    <w:rsid w:val="004832C4"/>
    <w:rsid w:val="00483C1D"/>
    <w:rsid w:val="00485177"/>
    <w:rsid w:val="00485492"/>
    <w:rsid w:val="00485BDB"/>
    <w:rsid w:val="004864C2"/>
    <w:rsid w:val="00486E50"/>
    <w:rsid w:val="00492258"/>
    <w:rsid w:val="004923CF"/>
    <w:rsid w:val="00492558"/>
    <w:rsid w:val="00493216"/>
    <w:rsid w:val="00494346"/>
    <w:rsid w:val="0049656C"/>
    <w:rsid w:val="004969B6"/>
    <w:rsid w:val="004972DD"/>
    <w:rsid w:val="00497908"/>
    <w:rsid w:val="00497C56"/>
    <w:rsid w:val="004A00FD"/>
    <w:rsid w:val="004A0319"/>
    <w:rsid w:val="004A03FB"/>
    <w:rsid w:val="004A0D15"/>
    <w:rsid w:val="004A1D1B"/>
    <w:rsid w:val="004A1EC6"/>
    <w:rsid w:val="004A21C2"/>
    <w:rsid w:val="004A2B72"/>
    <w:rsid w:val="004A32F3"/>
    <w:rsid w:val="004A43F6"/>
    <w:rsid w:val="004A4700"/>
    <w:rsid w:val="004A51CD"/>
    <w:rsid w:val="004A5853"/>
    <w:rsid w:val="004A59FA"/>
    <w:rsid w:val="004A68F4"/>
    <w:rsid w:val="004A68F8"/>
    <w:rsid w:val="004B1194"/>
    <w:rsid w:val="004B169E"/>
    <w:rsid w:val="004B1777"/>
    <w:rsid w:val="004B1F04"/>
    <w:rsid w:val="004B20E3"/>
    <w:rsid w:val="004B3287"/>
    <w:rsid w:val="004B35A2"/>
    <w:rsid w:val="004B39DD"/>
    <w:rsid w:val="004B3A98"/>
    <w:rsid w:val="004B3EC2"/>
    <w:rsid w:val="004B41F8"/>
    <w:rsid w:val="004B5CED"/>
    <w:rsid w:val="004B68D7"/>
    <w:rsid w:val="004B7120"/>
    <w:rsid w:val="004B798E"/>
    <w:rsid w:val="004B7BA3"/>
    <w:rsid w:val="004C0CAE"/>
    <w:rsid w:val="004C1531"/>
    <w:rsid w:val="004C1974"/>
    <w:rsid w:val="004C1F65"/>
    <w:rsid w:val="004C229D"/>
    <w:rsid w:val="004C2CD2"/>
    <w:rsid w:val="004C2E68"/>
    <w:rsid w:val="004C58B3"/>
    <w:rsid w:val="004C5A95"/>
    <w:rsid w:val="004C615D"/>
    <w:rsid w:val="004C655E"/>
    <w:rsid w:val="004C6BCC"/>
    <w:rsid w:val="004C7CA8"/>
    <w:rsid w:val="004C7E7C"/>
    <w:rsid w:val="004D0219"/>
    <w:rsid w:val="004D1DC6"/>
    <w:rsid w:val="004D2B6C"/>
    <w:rsid w:val="004D3578"/>
    <w:rsid w:val="004D380D"/>
    <w:rsid w:val="004D3B50"/>
    <w:rsid w:val="004D4564"/>
    <w:rsid w:val="004D541A"/>
    <w:rsid w:val="004D6940"/>
    <w:rsid w:val="004D6986"/>
    <w:rsid w:val="004E0C79"/>
    <w:rsid w:val="004E213A"/>
    <w:rsid w:val="004E2917"/>
    <w:rsid w:val="004E383E"/>
    <w:rsid w:val="004E419E"/>
    <w:rsid w:val="004E4307"/>
    <w:rsid w:val="004E48C4"/>
    <w:rsid w:val="004E5D6F"/>
    <w:rsid w:val="004E663F"/>
    <w:rsid w:val="004E6967"/>
    <w:rsid w:val="004E7D91"/>
    <w:rsid w:val="004F012B"/>
    <w:rsid w:val="004F0DE1"/>
    <w:rsid w:val="004F0F3A"/>
    <w:rsid w:val="004F10A5"/>
    <w:rsid w:val="004F13C5"/>
    <w:rsid w:val="004F156A"/>
    <w:rsid w:val="004F2463"/>
    <w:rsid w:val="004F29E2"/>
    <w:rsid w:val="004F55B5"/>
    <w:rsid w:val="004F627E"/>
    <w:rsid w:val="004F6CC1"/>
    <w:rsid w:val="004F6D0B"/>
    <w:rsid w:val="00502735"/>
    <w:rsid w:val="00502BC6"/>
    <w:rsid w:val="00503171"/>
    <w:rsid w:val="005037A0"/>
    <w:rsid w:val="005056A1"/>
    <w:rsid w:val="005058C9"/>
    <w:rsid w:val="005060BF"/>
    <w:rsid w:val="00506527"/>
    <w:rsid w:val="00506C28"/>
    <w:rsid w:val="00507211"/>
    <w:rsid w:val="00510357"/>
    <w:rsid w:val="00511DD3"/>
    <w:rsid w:val="00511F56"/>
    <w:rsid w:val="0051299A"/>
    <w:rsid w:val="00513331"/>
    <w:rsid w:val="00513650"/>
    <w:rsid w:val="00514DDF"/>
    <w:rsid w:val="005158B0"/>
    <w:rsid w:val="0051621B"/>
    <w:rsid w:val="00516518"/>
    <w:rsid w:val="005169F2"/>
    <w:rsid w:val="00516D89"/>
    <w:rsid w:val="0051770A"/>
    <w:rsid w:val="0051776F"/>
    <w:rsid w:val="00520273"/>
    <w:rsid w:val="00522978"/>
    <w:rsid w:val="0052306A"/>
    <w:rsid w:val="005234CD"/>
    <w:rsid w:val="00523FEE"/>
    <w:rsid w:val="0052407E"/>
    <w:rsid w:val="0052442D"/>
    <w:rsid w:val="0052507F"/>
    <w:rsid w:val="00525928"/>
    <w:rsid w:val="00525F58"/>
    <w:rsid w:val="00527C2C"/>
    <w:rsid w:val="00527DB9"/>
    <w:rsid w:val="00527DE0"/>
    <w:rsid w:val="00532159"/>
    <w:rsid w:val="00532A92"/>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A0F"/>
    <w:rsid w:val="00544D36"/>
    <w:rsid w:val="00546749"/>
    <w:rsid w:val="00546CB4"/>
    <w:rsid w:val="00546F4B"/>
    <w:rsid w:val="00547594"/>
    <w:rsid w:val="0055050A"/>
    <w:rsid w:val="005506D7"/>
    <w:rsid w:val="00551ED5"/>
    <w:rsid w:val="00551ED6"/>
    <w:rsid w:val="00551F97"/>
    <w:rsid w:val="00552AB3"/>
    <w:rsid w:val="00552D11"/>
    <w:rsid w:val="00553021"/>
    <w:rsid w:val="00553221"/>
    <w:rsid w:val="00554ABA"/>
    <w:rsid w:val="0055564C"/>
    <w:rsid w:val="00555658"/>
    <w:rsid w:val="005568C8"/>
    <w:rsid w:val="0055695A"/>
    <w:rsid w:val="00556D31"/>
    <w:rsid w:val="00557FFB"/>
    <w:rsid w:val="0056076A"/>
    <w:rsid w:val="00562E50"/>
    <w:rsid w:val="00563A66"/>
    <w:rsid w:val="0056469D"/>
    <w:rsid w:val="0056480F"/>
    <w:rsid w:val="00564851"/>
    <w:rsid w:val="00564E14"/>
    <w:rsid w:val="00565087"/>
    <w:rsid w:val="0056573F"/>
    <w:rsid w:val="00566566"/>
    <w:rsid w:val="005672CF"/>
    <w:rsid w:val="005702AA"/>
    <w:rsid w:val="0057072F"/>
    <w:rsid w:val="00570858"/>
    <w:rsid w:val="0057085C"/>
    <w:rsid w:val="00570B9E"/>
    <w:rsid w:val="00571FB4"/>
    <w:rsid w:val="00572590"/>
    <w:rsid w:val="00573061"/>
    <w:rsid w:val="00573B7D"/>
    <w:rsid w:val="00573DDF"/>
    <w:rsid w:val="005740A5"/>
    <w:rsid w:val="00574D10"/>
    <w:rsid w:val="0057551C"/>
    <w:rsid w:val="0057656C"/>
    <w:rsid w:val="005767C6"/>
    <w:rsid w:val="00576FC9"/>
    <w:rsid w:val="00580A44"/>
    <w:rsid w:val="00580E96"/>
    <w:rsid w:val="0058188B"/>
    <w:rsid w:val="00582153"/>
    <w:rsid w:val="00582CDB"/>
    <w:rsid w:val="00583BFA"/>
    <w:rsid w:val="00584EE9"/>
    <w:rsid w:val="005862E2"/>
    <w:rsid w:val="00586897"/>
    <w:rsid w:val="00586CF6"/>
    <w:rsid w:val="00587B48"/>
    <w:rsid w:val="005900CE"/>
    <w:rsid w:val="00590CEE"/>
    <w:rsid w:val="00591952"/>
    <w:rsid w:val="005920E6"/>
    <w:rsid w:val="00593B6E"/>
    <w:rsid w:val="0059556D"/>
    <w:rsid w:val="005A00A7"/>
    <w:rsid w:val="005A05E7"/>
    <w:rsid w:val="005A0B42"/>
    <w:rsid w:val="005A0B84"/>
    <w:rsid w:val="005A14B6"/>
    <w:rsid w:val="005A166D"/>
    <w:rsid w:val="005A5E85"/>
    <w:rsid w:val="005A61EC"/>
    <w:rsid w:val="005A65E6"/>
    <w:rsid w:val="005A6667"/>
    <w:rsid w:val="005A6916"/>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EE"/>
    <w:rsid w:val="005C4975"/>
    <w:rsid w:val="005C528A"/>
    <w:rsid w:val="005C54B9"/>
    <w:rsid w:val="005C5D06"/>
    <w:rsid w:val="005C7D09"/>
    <w:rsid w:val="005C7E45"/>
    <w:rsid w:val="005D16AF"/>
    <w:rsid w:val="005D1BFE"/>
    <w:rsid w:val="005D2DC8"/>
    <w:rsid w:val="005D44D7"/>
    <w:rsid w:val="005D5167"/>
    <w:rsid w:val="005D5447"/>
    <w:rsid w:val="005D5F79"/>
    <w:rsid w:val="005D661E"/>
    <w:rsid w:val="005D75B8"/>
    <w:rsid w:val="005E077C"/>
    <w:rsid w:val="005E1A07"/>
    <w:rsid w:val="005E1A53"/>
    <w:rsid w:val="005E282E"/>
    <w:rsid w:val="005E3907"/>
    <w:rsid w:val="005E3B91"/>
    <w:rsid w:val="005E467F"/>
    <w:rsid w:val="005E4D36"/>
    <w:rsid w:val="005E5D32"/>
    <w:rsid w:val="005E5D4F"/>
    <w:rsid w:val="005E6A6C"/>
    <w:rsid w:val="005E6ECA"/>
    <w:rsid w:val="005F071B"/>
    <w:rsid w:val="005F166D"/>
    <w:rsid w:val="005F21F1"/>
    <w:rsid w:val="005F2EDF"/>
    <w:rsid w:val="005F3273"/>
    <w:rsid w:val="005F3692"/>
    <w:rsid w:val="005F4E8E"/>
    <w:rsid w:val="005F5010"/>
    <w:rsid w:val="005F520C"/>
    <w:rsid w:val="005F6D71"/>
    <w:rsid w:val="005F70C3"/>
    <w:rsid w:val="005F75EC"/>
    <w:rsid w:val="005F7CBF"/>
    <w:rsid w:val="00600A7B"/>
    <w:rsid w:val="0060164A"/>
    <w:rsid w:val="006017E2"/>
    <w:rsid w:val="00601A5C"/>
    <w:rsid w:val="00602098"/>
    <w:rsid w:val="00602641"/>
    <w:rsid w:val="00603219"/>
    <w:rsid w:val="00603E4C"/>
    <w:rsid w:val="00605118"/>
    <w:rsid w:val="00605A6A"/>
    <w:rsid w:val="00605BBD"/>
    <w:rsid w:val="00606713"/>
    <w:rsid w:val="006067A4"/>
    <w:rsid w:val="006076A7"/>
    <w:rsid w:val="00610743"/>
    <w:rsid w:val="00610CEE"/>
    <w:rsid w:val="006112AF"/>
    <w:rsid w:val="00611566"/>
    <w:rsid w:val="00611F13"/>
    <w:rsid w:val="00613340"/>
    <w:rsid w:val="006139A9"/>
    <w:rsid w:val="00613DDA"/>
    <w:rsid w:val="00614EE6"/>
    <w:rsid w:val="006154F6"/>
    <w:rsid w:val="0061571D"/>
    <w:rsid w:val="00615977"/>
    <w:rsid w:val="00615CCD"/>
    <w:rsid w:val="00615CD0"/>
    <w:rsid w:val="00615E59"/>
    <w:rsid w:val="00616365"/>
    <w:rsid w:val="00617394"/>
    <w:rsid w:val="00617449"/>
    <w:rsid w:val="00617574"/>
    <w:rsid w:val="00621140"/>
    <w:rsid w:val="006211DA"/>
    <w:rsid w:val="00621371"/>
    <w:rsid w:val="00622582"/>
    <w:rsid w:val="00622A05"/>
    <w:rsid w:val="00623713"/>
    <w:rsid w:val="00623A25"/>
    <w:rsid w:val="00626696"/>
    <w:rsid w:val="0062739F"/>
    <w:rsid w:val="0063146A"/>
    <w:rsid w:val="0063164E"/>
    <w:rsid w:val="00631DBD"/>
    <w:rsid w:val="00632222"/>
    <w:rsid w:val="0063263C"/>
    <w:rsid w:val="00633784"/>
    <w:rsid w:val="006337DA"/>
    <w:rsid w:val="00635317"/>
    <w:rsid w:val="00635F47"/>
    <w:rsid w:val="006361C6"/>
    <w:rsid w:val="00636944"/>
    <w:rsid w:val="00636E0C"/>
    <w:rsid w:val="0064042E"/>
    <w:rsid w:val="006417B3"/>
    <w:rsid w:val="00641EE3"/>
    <w:rsid w:val="00641F14"/>
    <w:rsid w:val="00642EFC"/>
    <w:rsid w:val="00643ADF"/>
    <w:rsid w:val="00643BA3"/>
    <w:rsid w:val="0064411C"/>
    <w:rsid w:val="00644E84"/>
    <w:rsid w:val="006454FE"/>
    <w:rsid w:val="00645D44"/>
    <w:rsid w:val="0064639D"/>
    <w:rsid w:val="006465F3"/>
    <w:rsid w:val="00646D99"/>
    <w:rsid w:val="00646E04"/>
    <w:rsid w:val="00647E8B"/>
    <w:rsid w:val="00650084"/>
    <w:rsid w:val="00650566"/>
    <w:rsid w:val="00651125"/>
    <w:rsid w:val="00651A6B"/>
    <w:rsid w:val="00651C37"/>
    <w:rsid w:val="0065252A"/>
    <w:rsid w:val="00652646"/>
    <w:rsid w:val="00652AE5"/>
    <w:rsid w:val="006531CD"/>
    <w:rsid w:val="006550CF"/>
    <w:rsid w:val="006557C8"/>
    <w:rsid w:val="00655CD3"/>
    <w:rsid w:val="00656130"/>
    <w:rsid w:val="00656759"/>
    <w:rsid w:val="00656910"/>
    <w:rsid w:val="00657651"/>
    <w:rsid w:val="00657EB6"/>
    <w:rsid w:val="006600CD"/>
    <w:rsid w:val="00660764"/>
    <w:rsid w:val="00661099"/>
    <w:rsid w:val="00661E03"/>
    <w:rsid w:val="00661F7D"/>
    <w:rsid w:val="00662592"/>
    <w:rsid w:val="00662EB1"/>
    <w:rsid w:val="0066344B"/>
    <w:rsid w:val="0066353B"/>
    <w:rsid w:val="00663F69"/>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7D81"/>
    <w:rsid w:val="0068064C"/>
    <w:rsid w:val="00680C10"/>
    <w:rsid w:val="00681379"/>
    <w:rsid w:val="006829F2"/>
    <w:rsid w:val="00682D58"/>
    <w:rsid w:val="006856CF"/>
    <w:rsid w:val="00687642"/>
    <w:rsid w:val="006901D6"/>
    <w:rsid w:val="00692613"/>
    <w:rsid w:val="006926BA"/>
    <w:rsid w:val="00692FC3"/>
    <w:rsid w:val="00693062"/>
    <w:rsid w:val="00693373"/>
    <w:rsid w:val="00694012"/>
    <w:rsid w:val="00694645"/>
    <w:rsid w:val="00694D2A"/>
    <w:rsid w:val="00695AD0"/>
    <w:rsid w:val="006965CD"/>
    <w:rsid w:val="00696DF2"/>
    <w:rsid w:val="00697552"/>
    <w:rsid w:val="00697858"/>
    <w:rsid w:val="00697A87"/>
    <w:rsid w:val="006A1436"/>
    <w:rsid w:val="006A180F"/>
    <w:rsid w:val="006A334F"/>
    <w:rsid w:val="006A3EC5"/>
    <w:rsid w:val="006A456D"/>
    <w:rsid w:val="006A5153"/>
    <w:rsid w:val="006A54BE"/>
    <w:rsid w:val="006A5974"/>
    <w:rsid w:val="006A643E"/>
    <w:rsid w:val="006A687D"/>
    <w:rsid w:val="006A6944"/>
    <w:rsid w:val="006A6B02"/>
    <w:rsid w:val="006A6CC4"/>
    <w:rsid w:val="006A7792"/>
    <w:rsid w:val="006B0254"/>
    <w:rsid w:val="006B0330"/>
    <w:rsid w:val="006B0F34"/>
    <w:rsid w:val="006B19B9"/>
    <w:rsid w:val="006B4D84"/>
    <w:rsid w:val="006B4E0B"/>
    <w:rsid w:val="006B52E2"/>
    <w:rsid w:val="006B5A02"/>
    <w:rsid w:val="006B605E"/>
    <w:rsid w:val="006B6466"/>
    <w:rsid w:val="006B679A"/>
    <w:rsid w:val="006B7046"/>
    <w:rsid w:val="006B7881"/>
    <w:rsid w:val="006B7943"/>
    <w:rsid w:val="006C032A"/>
    <w:rsid w:val="006C038A"/>
    <w:rsid w:val="006C0EF3"/>
    <w:rsid w:val="006C162C"/>
    <w:rsid w:val="006C1C4E"/>
    <w:rsid w:val="006C245C"/>
    <w:rsid w:val="006C32AA"/>
    <w:rsid w:val="006C3557"/>
    <w:rsid w:val="006C3888"/>
    <w:rsid w:val="006C3C6B"/>
    <w:rsid w:val="006C3F16"/>
    <w:rsid w:val="006C4CC8"/>
    <w:rsid w:val="006C5CC1"/>
    <w:rsid w:val="006C6225"/>
    <w:rsid w:val="006C6473"/>
    <w:rsid w:val="006C66D8"/>
    <w:rsid w:val="006C748E"/>
    <w:rsid w:val="006C768F"/>
    <w:rsid w:val="006D0C80"/>
    <w:rsid w:val="006D0CBF"/>
    <w:rsid w:val="006D0EC9"/>
    <w:rsid w:val="006D18C1"/>
    <w:rsid w:val="006D1E24"/>
    <w:rsid w:val="006D34AB"/>
    <w:rsid w:val="006D35D5"/>
    <w:rsid w:val="006D36AE"/>
    <w:rsid w:val="006D3A88"/>
    <w:rsid w:val="006D448F"/>
    <w:rsid w:val="006D4CB0"/>
    <w:rsid w:val="006D5205"/>
    <w:rsid w:val="006D5277"/>
    <w:rsid w:val="006D6D04"/>
    <w:rsid w:val="006D7157"/>
    <w:rsid w:val="006D7BD3"/>
    <w:rsid w:val="006D7D62"/>
    <w:rsid w:val="006D7EB8"/>
    <w:rsid w:val="006E01AE"/>
    <w:rsid w:val="006E08C3"/>
    <w:rsid w:val="006E08D3"/>
    <w:rsid w:val="006E1417"/>
    <w:rsid w:val="006E1583"/>
    <w:rsid w:val="006E39E1"/>
    <w:rsid w:val="006E4365"/>
    <w:rsid w:val="006E5907"/>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1C"/>
    <w:rsid w:val="006F2DB5"/>
    <w:rsid w:val="006F32EA"/>
    <w:rsid w:val="006F47F6"/>
    <w:rsid w:val="006F5D11"/>
    <w:rsid w:val="006F657C"/>
    <w:rsid w:val="006F678E"/>
    <w:rsid w:val="006F6A2C"/>
    <w:rsid w:val="006F6E95"/>
    <w:rsid w:val="006F78E6"/>
    <w:rsid w:val="007003D2"/>
    <w:rsid w:val="0070085E"/>
    <w:rsid w:val="00700CC1"/>
    <w:rsid w:val="007023B1"/>
    <w:rsid w:val="00702AAA"/>
    <w:rsid w:val="00702F97"/>
    <w:rsid w:val="00704C10"/>
    <w:rsid w:val="00705D88"/>
    <w:rsid w:val="0070658E"/>
    <w:rsid w:val="00707177"/>
    <w:rsid w:val="007076A8"/>
    <w:rsid w:val="00710201"/>
    <w:rsid w:val="0071066B"/>
    <w:rsid w:val="00710F96"/>
    <w:rsid w:val="0071217B"/>
    <w:rsid w:val="007123FE"/>
    <w:rsid w:val="00712F4B"/>
    <w:rsid w:val="00712FE0"/>
    <w:rsid w:val="007130AF"/>
    <w:rsid w:val="007132BD"/>
    <w:rsid w:val="00715050"/>
    <w:rsid w:val="007159EC"/>
    <w:rsid w:val="00716280"/>
    <w:rsid w:val="00716295"/>
    <w:rsid w:val="0071689E"/>
    <w:rsid w:val="00716B28"/>
    <w:rsid w:val="00717091"/>
    <w:rsid w:val="00717687"/>
    <w:rsid w:val="00717A1C"/>
    <w:rsid w:val="00717BA6"/>
    <w:rsid w:val="0072014D"/>
    <w:rsid w:val="007206DF"/>
    <w:rsid w:val="007217A1"/>
    <w:rsid w:val="00721DC7"/>
    <w:rsid w:val="00721FCB"/>
    <w:rsid w:val="00723E91"/>
    <w:rsid w:val="007255C7"/>
    <w:rsid w:val="0072612E"/>
    <w:rsid w:val="0072678F"/>
    <w:rsid w:val="00726FC5"/>
    <w:rsid w:val="00727896"/>
    <w:rsid w:val="00730422"/>
    <w:rsid w:val="00730A75"/>
    <w:rsid w:val="007332EF"/>
    <w:rsid w:val="00733990"/>
    <w:rsid w:val="00733ECD"/>
    <w:rsid w:val="00734A5B"/>
    <w:rsid w:val="00734CEE"/>
    <w:rsid w:val="00735E81"/>
    <w:rsid w:val="00735F8A"/>
    <w:rsid w:val="00737013"/>
    <w:rsid w:val="00740C93"/>
    <w:rsid w:val="007418B7"/>
    <w:rsid w:val="00741E7A"/>
    <w:rsid w:val="00742353"/>
    <w:rsid w:val="00742F5E"/>
    <w:rsid w:val="007430DE"/>
    <w:rsid w:val="0074484B"/>
    <w:rsid w:val="00744E76"/>
    <w:rsid w:val="007460EF"/>
    <w:rsid w:val="0074702F"/>
    <w:rsid w:val="00747A03"/>
    <w:rsid w:val="00747D0A"/>
    <w:rsid w:val="007504A9"/>
    <w:rsid w:val="0075199C"/>
    <w:rsid w:val="0075308D"/>
    <w:rsid w:val="00753591"/>
    <w:rsid w:val="00753C79"/>
    <w:rsid w:val="007542F1"/>
    <w:rsid w:val="007544BC"/>
    <w:rsid w:val="0075624E"/>
    <w:rsid w:val="00756D51"/>
    <w:rsid w:val="00757B81"/>
    <w:rsid w:val="00757D40"/>
    <w:rsid w:val="0076017B"/>
    <w:rsid w:val="00760B2B"/>
    <w:rsid w:val="00761A1A"/>
    <w:rsid w:val="00763224"/>
    <w:rsid w:val="007636D3"/>
    <w:rsid w:val="007658B7"/>
    <w:rsid w:val="00765AC4"/>
    <w:rsid w:val="007665C4"/>
    <w:rsid w:val="00766967"/>
    <w:rsid w:val="00767601"/>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55FB"/>
    <w:rsid w:val="00775A14"/>
    <w:rsid w:val="00776516"/>
    <w:rsid w:val="0077695A"/>
    <w:rsid w:val="00776C2C"/>
    <w:rsid w:val="00776FC8"/>
    <w:rsid w:val="00777576"/>
    <w:rsid w:val="0078022B"/>
    <w:rsid w:val="00780EF7"/>
    <w:rsid w:val="007811A2"/>
    <w:rsid w:val="00781F0F"/>
    <w:rsid w:val="00782C71"/>
    <w:rsid w:val="00782EA3"/>
    <w:rsid w:val="007831AB"/>
    <w:rsid w:val="0078351B"/>
    <w:rsid w:val="00783E27"/>
    <w:rsid w:val="0078448D"/>
    <w:rsid w:val="007846F6"/>
    <w:rsid w:val="00784CA5"/>
    <w:rsid w:val="007851AB"/>
    <w:rsid w:val="00785DE8"/>
    <w:rsid w:val="00786052"/>
    <w:rsid w:val="00786A8D"/>
    <w:rsid w:val="00786DED"/>
    <w:rsid w:val="0078727C"/>
    <w:rsid w:val="007877A6"/>
    <w:rsid w:val="00787E4E"/>
    <w:rsid w:val="00790070"/>
    <w:rsid w:val="0079049D"/>
    <w:rsid w:val="007906D1"/>
    <w:rsid w:val="00791811"/>
    <w:rsid w:val="00793504"/>
    <w:rsid w:val="00793A53"/>
    <w:rsid w:val="00793CCC"/>
    <w:rsid w:val="00793E48"/>
    <w:rsid w:val="00794590"/>
    <w:rsid w:val="0079664E"/>
    <w:rsid w:val="007A0634"/>
    <w:rsid w:val="007A0DCF"/>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58"/>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9E3"/>
    <w:rsid w:val="007D1BDA"/>
    <w:rsid w:val="007D1FD5"/>
    <w:rsid w:val="007D2CEE"/>
    <w:rsid w:val="007D309E"/>
    <w:rsid w:val="007D37B3"/>
    <w:rsid w:val="007D4820"/>
    <w:rsid w:val="007D4B38"/>
    <w:rsid w:val="007D5BED"/>
    <w:rsid w:val="007D5EF6"/>
    <w:rsid w:val="007D692E"/>
    <w:rsid w:val="007D7548"/>
    <w:rsid w:val="007D7D25"/>
    <w:rsid w:val="007E0A8D"/>
    <w:rsid w:val="007E29BC"/>
    <w:rsid w:val="007E339D"/>
    <w:rsid w:val="007E4556"/>
    <w:rsid w:val="007E457A"/>
    <w:rsid w:val="007E47BD"/>
    <w:rsid w:val="007E515A"/>
    <w:rsid w:val="007E73B1"/>
    <w:rsid w:val="007E7BAE"/>
    <w:rsid w:val="007F04EE"/>
    <w:rsid w:val="007F14AD"/>
    <w:rsid w:val="007F18AB"/>
    <w:rsid w:val="007F31EB"/>
    <w:rsid w:val="007F39EC"/>
    <w:rsid w:val="007F448E"/>
    <w:rsid w:val="007F46A1"/>
    <w:rsid w:val="007F4F6A"/>
    <w:rsid w:val="007F6EA8"/>
    <w:rsid w:val="007F7268"/>
    <w:rsid w:val="007F7342"/>
    <w:rsid w:val="007F7469"/>
    <w:rsid w:val="00800D57"/>
    <w:rsid w:val="00800F3F"/>
    <w:rsid w:val="0080143C"/>
    <w:rsid w:val="00802899"/>
    <w:rsid w:val="008028A4"/>
    <w:rsid w:val="00802A84"/>
    <w:rsid w:val="0080333D"/>
    <w:rsid w:val="008039C1"/>
    <w:rsid w:val="00805094"/>
    <w:rsid w:val="00805E0B"/>
    <w:rsid w:val="00806310"/>
    <w:rsid w:val="008078C9"/>
    <w:rsid w:val="0081002E"/>
    <w:rsid w:val="0081057C"/>
    <w:rsid w:val="00811D4B"/>
    <w:rsid w:val="00812B0C"/>
    <w:rsid w:val="00813245"/>
    <w:rsid w:val="00814C29"/>
    <w:rsid w:val="00814CC0"/>
    <w:rsid w:val="00815694"/>
    <w:rsid w:val="00815852"/>
    <w:rsid w:val="008168B6"/>
    <w:rsid w:val="00816D27"/>
    <w:rsid w:val="00817883"/>
    <w:rsid w:val="00817C7A"/>
    <w:rsid w:val="00817E5B"/>
    <w:rsid w:val="008203EE"/>
    <w:rsid w:val="00820A7F"/>
    <w:rsid w:val="00820AB0"/>
    <w:rsid w:val="00820DAB"/>
    <w:rsid w:val="0082162B"/>
    <w:rsid w:val="00821AED"/>
    <w:rsid w:val="00822184"/>
    <w:rsid w:val="0082281E"/>
    <w:rsid w:val="00823732"/>
    <w:rsid w:val="00823DA9"/>
    <w:rsid w:val="00824149"/>
    <w:rsid w:val="00824755"/>
    <w:rsid w:val="008265B1"/>
    <w:rsid w:val="008267DC"/>
    <w:rsid w:val="008324A5"/>
    <w:rsid w:val="008324F5"/>
    <w:rsid w:val="0083359C"/>
    <w:rsid w:val="008339E3"/>
    <w:rsid w:val="00834604"/>
    <w:rsid w:val="00834A6D"/>
    <w:rsid w:val="008350EE"/>
    <w:rsid w:val="0083538B"/>
    <w:rsid w:val="00835F46"/>
    <w:rsid w:val="0083715F"/>
    <w:rsid w:val="00837662"/>
    <w:rsid w:val="0084105A"/>
    <w:rsid w:val="00842BD8"/>
    <w:rsid w:val="00845E80"/>
    <w:rsid w:val="0084763A"/>
    <w:rsid w:val="00847BBD"/>
    <w:rsid w:val="00850BBB"/>
    <w:rsid w:val="00850E2D"/>
    <w:rsid w:val="00851000"/>
    <w:rsid w:val="008516BC"/>
    <w:rsid w:val="008519E3"/>
    <w:rsid w:val="0085248E"/>
    <w:rsid w:val="00852621"/>
    <w:rsid w:val="00853B05"/>
    <w:rsid w:val="00853B09"/>
    <w:rsid w:val="00854802"/>
    <w:rsid w:val="00854A4F"/>
    <w:rsid w:val="00856127"/>
    <w:rsid w:val="008566EC"/>
    <w:rsid w:val="00856898"/>
    <w:rsid w:val="0085698E"/>
    <w:rsid w:val="008571AD"/>
    <w:rsid w:val="00857756"/>
    <w:rsid w:val="00857908"/>
    <w:rsid w:val="00857C5D"/>
    <w:rsid w:val="008606D0"/>
    <w:rsid w:val="00860820"/>
    <w:rsid w:val="00860D01"/>
    <w:rsid w:val="00862133"/>
    <w:rsid w:val="00862701"/>
    <w:rsid w:val="0086528E"/>
    <w:rsid w:val="00866F2D"/>
    <w:rsid w:val="008672D8"/>
    <w:rsid w:val="00867D0B"/>
    <w:rsid w:val="00867F46"/>
    <w:rsid w:val="00867FA0"/>
    <w:rsid w:val="00870B46"/>
    <w:rsid w:val="00870C6A"/>
    <w:rsid w:val="00870E37"/>
    <w:rsid w:val="00872A74"/>
    <w:rsid w:val="00873320"/>
    <w:rsid w:val="008733A6"/>
    <w:rsid w:val="00873776"/>
    <w:rsid w:val="00873B6A"/>
    <w:rsid w:val="008740C8"/>
    <w:rsid w:val="008740DC"/>
    <w:rsid w:val="00874665"/>
    <w:rsid w:val="008765A4"/>
    <w:rsid w:val="008768CA"/>
    <w:rsid w:val="00876AFB"/>
    <w:rsid w:val="008773D4"/>
    <w:rsid w:val="008777F2"/>
    <w:rsid w:val="00877EF9"/>
    <w:rsid w:val="00880559"/>
    <w:rsid w:val="00880EE2"/>
    <w:rsid w:val="00880FF7"/>
    <w:rsid w:val="008811ED"/>
    <w:rsid w:val="00881CEB"/>
    <w:rsid w:val="00882AE0"/>
    <w:rsid w:val="00882C69"/>
    <w:rsid w:val="00882F62"/>
    <w:rsid w:val="008843CC"/>
    <w:rsid w:val="00884F4E"/>
    <w:rsid w:val="00886422"/>
    <w:rsid w:val="00887655"/>
    <w:rsid w:val="00887C52"/>
    <w:rsid w:val="008908C2"/>
    <w:rsid w:val="008916F0"/>
    <w:rsid w:val="00891ADB"/>
    <w:rsid w:val="00891E1D"/>
    <w:rsid w:val="00892E85"/>
    <w:rsid w:val="00893663"/>
    <w:rsid w:val="00893864"/>
    <w:rsid w:val="00894069"/>
    <w:rsid w:val="00894BB3"/>
    <w:rsid w:val="00895302"/>
    <w:rsid w:val="00895476"/>
    <w:rsid w:val="00896DEB"/>
    <w:rsid w:val="00896F64"/>
    <w:rsid w:val="00897A4E"/>
    <w:rsid w:val="00897D42"/>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180"/>
    <w:rsid w:val="008A7497"/>
    <w:rsid w:val="008A7BEF"/>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5AA8"/>
    <w:rsid w:val="008D760B"/>
    <w:rsid w:val="008D7F4B"/>
    <w:rsid w:val="008E131E"/>
    <w:rsid w:val="008E138A"/>
    <w:rsid w:val="008E185B"/>
    <w:rsid w:val="008E22C7"/>
    <w:rsid w:val="008E278B"/>
    <w:rsid w:val="008E2E68"/>
    <w:rsid w:val="008E345E"/>
    <w:rsid w:val="008E39A9"/>
    <w:rsid w:val="008E3B19"/>
    <w:rsid w:val="008E3E6B"/>
    <w:rsid w:val="008E412B"/>
    <w:rsid w:val="008E457E"/>
    <w:rsid w:val="008E79A5"/>
    <w:rsid w:val="008F0F2E"/>
    <w:rsid w:val="008F2039"/>
    <w:rsid w:val="008F2BF7"/>
    <w:rsid w:val="008F2E9A"/>
    <w:rsid w:val="008F4C67"/>
    <w:rsid w:val="008F4F70"/>
    <w:rsid w:val="008F6E62"/>
    <w:rsid w:val="008F7BDC"/>
    <w:rsid w:val="009001CC"/>
    <w:rsid w:val="00901335"/>
    <w:rsid w:val="0090187C"/>
    <w:rsid w:val="009024E8"/>
    <w:rsid w:val="0090271F"/>
    <w:rsid w:val="0090283E"/>
    <w:rsid w:val="00902DB9"/>
    <w:rsid w:val="0090466A"/>
    <w:rsid w:val="00904715"/>
    <w:rsid w:val="009062D3"/>
    <w:rsid w:val="00907DD2"/>
    <w:rsid w:val="00910114"/>
    <w:rsid w:val="00911A3A"/>
    <w:rsid w:val="00911A8B"/>
    <w:rsid w:val="00911DEA"/>
    <w:rsid w:val="0091282B"/>
    <w:rsid w:val="00912CD4"/>
    <w:rsid w:val="00912EA7"/>
    <w:rsid w:val="00914072"/>
    <w:rsid w:val="00914ACA"/>
    <w:rsid w:val="00915D1E"/>
    <w:rsid w:val="00917ABE"/>
    <w:rsid w:val="0092024A"/>
    <w:rsid w:val="00920A69"/>
    <w:rsid w:val="00920E4A"/>
    <w:rsid w:val="00921D93"/>
    <w:rsid w:val="00921F58"/>
    <w:rsid w:val="009221FB"/>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E86"/>
    <w:rsid w:val="00933F83"/>
    <w:rsid w:val="00935ACF"/>
    <w:rsid w:val="00936071"/>
    <w:rsid w:val="00936FBF"/>
    <w:rsid w:val="00940212"/>
    <w:rsid w:val="00941382"/>
    <w:rsid w:val="00941533"/>
    <w:rsid w:val="0094197F"/>
    <w:rsid w:val="00941D1C"/>
    <w:rsid w:val="009421AE"/>
    <w:rsid w:val="00942E6A"/>
    <w:rsid w:val="00942EC2"/>
    <w:rsid w:val="00945B30"/>
    <w:rsid w:val="00946B40"/>
    <w:rsid w:val="0094767F"/>
    <w:rsid w:val="0094798C"/>
    <w:rsid w:val="009507DC"/>
    <w:rsid w:val="0095082F"/>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67FB1"/>
    <w:rsid w:val="009709BE"/>
    <w:rsid w:val="00970DB3"/>
    <w:rsid w:val="00971212"/>
    <w:rsid w:val="00973507"/>
    <w:rsid w:val="009738F6"/>
    <w:rsid w:val="00974940"/>
    <w:rsid w:val="00974B05"/>
    <w:rsid w:val="00974BB0"/>
    <w:rsid w:val="009750AE"/>
    <w:rsid w:val="009752FA"/>
    <w:rsid w:val="00975E20"/>
    <w:rsid w:val="0097702E"/>
    <w:rsid w:val="009777CF"/>
    <w:rsid w:val="00980BA3"/>
    <w:rsid w:val="00981E97"/>
    <w:rsid w:val="0098205E"/>
    <w:rsid w:val="00982123"/>
    <w:rsid w:val="00983387"/>
    <w:rsid w:val="00983768"/>
    <w:rsid w:val="00983F29"/>
    <w:rsid w:val="00984778"/>
    <w:rsid w:val="00984CEB"/>
    <w:rsid w:val="009851DF"/>
    <w:rsid w:val="009859BF"/>
    <w:rsid w:val="00985DC2"/>
    <w:rsid w:val="009871BA"/>
    <w:rsid w:val="00987366"/>
    <w:rsid w:val="009877F1"/>
    <w:rsid w:val="00987DD0"/>
    <w:rsid w:val="00990061"/>
    <w:rsid w:val="00990913"/>
    <w:rsid w:val="00991CBB"/>
    <w:rsid w:val="00991EA8"/>
    <w:rsid w:val="009929F6"/>
    <w:rsid w:val="00993931"/>
    <w:rsid w:val="00993EA1"/>
    <w:rsid w:val="00993EBD"/>
    <w:rsid w:val="009951D6"/>
    <w:rsid w:val="00995433"/>
    <w:rsid w:val="00995C57"/>
    <w:rsid w:val="00996146"/>
    <w:rsid w:val="00996165"/>
    <w:rsid w:val="009968D4"/>
    <w:rsid w:val="009A0AF3"/>
    <w:rsid w:val="009A1A7C"/>
    <w:rsid w:val="009A1BC0"/>
    <w:rsid w:val="009A1E95"/>
    <w:rsid w:val="009A22A2"/>
    <w:rsid w:val="009A36A2"/>
    <w:rsid w:val="009A3D14"/>
    <w:rsid w:val="009A443C"/>
    <w:rsid w:val="009A50C5"/>
    <w:rsid w:val="009A7164"/>
    <w:rsid w:val="009A7362"/>
    <w:rsid w:val="009A7F1A"/>
    <w:rsid w:val="009B07CD"/>
    <w:rsid w:val="009B113E"/>
    <w:rsid w:val="009B16DE"/>
    <w:rsid w:val="009B2074"/>
    <w:rsid w:val="009B49A1"/>
    <w:rsid w:val="009B4C32"/>
    <w:rsid w:val="009B6E5C"/>
    <w:rsid w:val="009B70A3"/>
    <w:rsid w:val="009B73A2"/>
    <w:rsid w:val="009C03D7"/>
    <w:rsid w:val="009C0A19"/>
    <w:rsid w:val="009C1233"/>
    <w:rsid w:val="009C19E9"/>
    <w:rsid w:val="009C2148"/>
    <w:rsid w:val="009C2E96"/>
    <w:rsid w:val="009C3AE5"/>
    <w:rsid w:val="009C407E"/>
    <w:rsid w:val="009C4235"/>
    <w:rsid w:val="009C427D"/>
    <w:rsid w:val="009C4363"/>
    <w:rsid w:val="009C4B6F"/>
    <w:rsid w:val="009C58C7"/>
    <w:rsid w:val="009C720C"/>
    <w:rsid w:val="009C791C"/>
    <w:rsid w:val="009D0363"/>
    <w:rsid w:val="009D07C2"/>
    <w:rsid w:val="009D0CD3"/>
    <w:rsid w:val="009D13CA"/>
    <w:rsid w:val="009D1CCF"/>
    <w:rsid w:val="009D2048"/>
    <w:rsid w:val="009D20CE"/>
    <w:rsid w:val="009D2DA6"/>
    <w:rsid w:val="009D338E"/>
    <w:rsid w:val="009D3714"/>
    <w:rsid w:val="009D455A"/>
    <w:rsid w:val="009D4FAF"/>
    <w:rsid w:val="009D5E99"/>
    <w:rsid w:val="009D63AB"/>
    <w:rsid w:val="009D6F47"/>
    <w:rsid w:val="009D703A"/>
    <w:rsid w:val="009D75E4"/>
    <w:rsid w:val="009D7755"/>
    <w:rsid w:val="009E03EA"/>
    <w:rsid w:val="009E079A"/>
    <w:rsid w:val="009E07FF"/>
    <w:rsid w:val="009E1A17"/>
    <w:rsid w:val="009E2A02"/>
    <w:rsid w:val="009E2AA6"/>
    <w:rsid w:val="009E3C02"/>
    <w:rsid w:val="009E3D1A"/>
    <w:rsid w:val="009E44ED"/>
    <w:rsid w:val="009E50D7"/>
    <w:rsid w:val="009E594F"/>
    <w:rsid w:val="009E6554"/>
    <w:rsid w:val="009E747C"/>
    <w:rsid w:val="009E79BE"/>
    <w:rsid w:val="009E7AD7"/>
    <w:rsid w:val="009F07C1"/>
    <w:rsid w:val="009F09B8"/>
    <w:rsid w:val="009F0F01"/>
    <w:rsid w:val="009F10CA"/>
    <w:rsid w:val="009F14A6"/>
    <w:rsid w:val="009F1771"/>
    <w:rsid w:val="009F1F82"/>
    <w:rsid w:val="009F273D"/>
    <w:rsid w:val="009F2F08"/>
    <w:rsid w:val="009F312F"/>
    <w:rsid w:val="009F3267"/>
    <w:rsid w:val="009F3F28"/>
    <w:rsid w:val="009F4C6A"/>
    <w:rsid w:val="009F4FAA"/>
    <w:rsid w:val="009F682B"/>
    <w:rsid w:val="009F7BE7"/>
    <w:rsid w:val="009F7E84"/>
    <w:rsid w:val="00A00AF4"/>
    <w:rsid w:val="00A02188"/>
    <w:rsid w:val="00A02438"/>
    <w:rsid w:val="00A02960"/>
    <w:rsid w:val="00A03882"/>
    <w:rsid w:val="00A03886"/>
    <w:rsid w:val="00A03979"/>
    <w:rsid w:val="00A03B42"/>
    <w:rsid w:val="00A04D23"/>
    <w:rsid w:val="00A04E4C"/>
    <w:rsid w:val="00A05637"/>
    <w:rsid w:val="00A05AB4"/>
    <w:rsid w:val="00A05DE2"/>
    <w:rsid w:val="00A067FE"/>
    <w:rsid w:val="00A06C59"/>
    <w:rsid w:val="00A10F02"/>
    <w:rsid w:val="00A11888"/>
    <w:rsid w:val="00A12025"/>
    <w:rsid w:val="00A133BD"/>
    <w:rsid w:val="00A14E25"/>
    <w:rsid w:val="00A15EA4"/>
    <w:rsid w:val="00A15FB2"/>
    <w:rsid w:val="00A204CA"/>
    <w:rsid w:val="00A207D2"/>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D37"/>
    <w:rsid w:val="00A35E03"/>
    <w:rsid w:val="00A3690E"/>
    <w:rsid w:val="00A37D9B"/>
    <w:rsid w:val="00A403A0"/>
    <w:rsid w:val="00A41503"/>
    <w:rsid w:val="00A415AA"/>
    <w:rsid w:val="00A4169D"/>
    <w:rsid w:val="00A42306"/>
    <w:rsid w:val="00A423AE"/>
    <w:rsid w:val="00A43A2E"/>
    <w:rsid w:val="00A44AE9"/>
    <w:rsid w:val="00A45665"/>
    <w:rsid w:val="00A45FAF"/>
    <w:rsid w:val="00A46A4A"/>
    <w:rsid w:val="00A46D15"/>
    <w:rsid w:val="00A50FCA"/>
    <w:rsid w:val="00A51F4F"/>
    <w:rsid w:val="00A52986"/>
    <w:rsid w:val="00A52CC6"/>
    <w:rsid w:val="00A52E47"/>
    <w:rsid w:val="00A53374"/>
    <w:rsid w:val="00A53724"/>
    <w:rsid w:val="00A53755"/>
    <w:rsid w:val="00A54875"/>
    <w:rsid w:val="00A55549"/>
    <w:rsid w:val="00A566A2"/>
    <w:rsid w:val="00A57505"/>
    <w:rsid w:val="00A62BFC"/>
    <w:rsid w:val="00A62F71"/>
    <w:rsid w:val="00A63599"/>
    <w:rsid w:val="00A63D2E"/>
    <w:rsid w:val="00A6496B"/>
    <w:rsid w:val="00A64C1E"/>
    <w:rsid w:val="00A64F7B"/>
    <w:rsid w:val="00A65425"/>
    <w:rsid w:val="00A65C1F"/>
    <w:rsid w:val="00A66990"/>
    <w:rsid w:val="00A678BB"/>
    <w:rsid w:val="00A67CD4"/>
    <w:rsid w:val="00A700D4"/>
    <w:rsid w:val="00A7065B"/>
    <w:rsid w:val="00A70795"/>
    <w:rsid w:val="00A70B4E"/>
    <w:rsid w:val="00A718DA"/>
    <w:rsid w:val="00A7247E"/>
    <w:rsid w:val="00A72B80"/>
    <w:rsid w:val="00A73409"/>
    <w:rsid w:val="00A735B9"/>
    <w:rsid w:val="00A743AC"/>
    <w:rsid w:val="00A745AE"/>
    <w:rsid w:val="00A74826"/>
    <w:rsid w:val="00A74C06"/>
    <w:rsid w:val="00A75305"/>
    <w:rsid w:val="00A753E1"/>
    <w:rsid w:val="00A75493"/>
    <w:rsid w:val="00A7587E"/>
    <w:rsid w:val="00A77F59"/>
    <w:rsid w:val="00A80334"/>
    <w:rsid w:val="00A80DB8"/>
    <w:rsid w:val="00A80F5F"/>
    <w:rsid w:val="00A81D4E"/>
    <w:rsid w:val="00A82346"/>
    <w:rsid w:val="00A825BF"/>
    <w:rsid w:val="00A826D9"/>
    <w:rsid w:val="00A845B8"/>
    <w:rsid w:val="00A85792"/>
    <w:rsid w:val="00A85BB3"/>
    <w:rsid w:val="00A85D61"/>
    <w:rsid w:val="00A86F9E"/>
    <w:rsid w:val="00A87209"/>
    <w:rsid w:val="00A879D3"/>
    <w:rsid w:val="00A902C7"/>
    <w:rsid w:val="00A92037"/>
    <w:rsid w:val="00A92644"/>
    <w:rsid w:val="00A930A8"/>
    <w:rsid w:val="00A952F0"/>
    <w:rsid w:val="00A954CF"/>
    <w:rsid w:val="00A954D8"/>
    <w:rsid w:val="00A9564C"/>
    <w:rsid w:val="00A95788"/>
    <w:rsid w:val="00A95922"/>
    <w:rsid w:val="00A9671C"/>
    <w:rsid w:val="00A9769E"/>
    <w:rsid w:val="00A97749"/>
    <w:rsid w:val="00A97F5F"/>
    <w:rsid w:val="00AA0E5A"/>
    <w:rsid w:val="00AA14AF"/>
    <w:rsid w:val="00AA1553"/>
    <w:rsid w:val="00AA3DCC"/>
    <w:rsid w:val="00AA3F79"/>
    <w:rsid w:val="00AA423E"/>
    <w:rsid w:val="00AA4494"/>
    <w:rsid w:val="00AA57EE"/>
    <w:rsid w:val="00AA6E7D"/>
    <w:rsid w:val="00AA7EC1"/>
    <w:rsid w:val="00AB00C3"/>
    <w:rsid w:val="00AB0409"/>
    <w:rsid w:val="00AB04C1"/>
    <w:rsid w:val="00AB0FA6"/>
    <w:rsid w:val="00AB1408"/>
    <w:rsid w:val="00AB163A"/>
    <w:rsid w:val="00AB17A0"/>
    <w:rsid w:val="00AB195A"/>
    <w:rsid w:val="00AB1A97"/>
    <w:rsid w:val="00AB2758"/>
    <w:rsid w:val="00AB27C6"/>
    <w:rsid w:val="00AB3F3F"/>
    <w:rsid w:val="00AB4F3D"/>
    <w:rsid w:val="00AB504B"/>
    <w:rsid w:val="00AB5737"/>
    <w:rsid w:val="00AB5A5A"/>
    <w:rsid w:val="00AB5A7E"/>
    <w:rsid w:val="00AB5F1B"/>
    <w:rsid w:val="00AB6EAB"/>
    <w:rsid w:val="00AB6EC0"/>
    <w:rsid w:val="00AB71C6"/>
    <w:rsid w:val="00AB72B9"/>
    <w:rsid w:val="00AB7EA2"/>
    <w:rsid w:val="00AB7ED2"/>
    <w:rsid w:val="00AC0234"/>
    <w:rsid w:val="00AC1383"/>
    <w:rsid w:val="00AC1E31"/>
    <w:rsid w:val="00AC26C2"/>
    <w:rsid w:val="00AC32F1"/>
    <w:rsid w:val="00AC3E63"/>
    <w:rsid w:val="00AC4320"/>
    <w:rsid w:val="00AC53D4"/>
    <w:rsid w:val="00AC53FE"/>
    <w:rsid w:val="00AC5D25"/>
    <w:rsid w:val="00AC68B0"/>
    <w:rsid w:val="00AC6A3B"/>
    <w:rsid w:val="00AC73BA"/>
    <w:rsid w:val="00AC7831"/>
    <w:rsid w:val="00AD0C68"/>
    <w:rsid w:val="00AD0F18"/>
    <w:rsid w:val="00AD0F1D"/>
    <w:rsid w:val="00AD2619"/>
    <w:rsid w:val="00AD2C08"/>
    <w:rsid w:val="00AD5001"/>
    <w:rsid w:val="00AD5427"/>
    <w:rsid w:val="00AD54D3"/>
    <w:rsid w:val="00AD5B72"/>
    <w:rsid w:val="00AD5DA5"/>
    <w:rsid w:val="00AD7ACE"/>
    <w:rsid w:val="00AD7EB7"/>
    <w:rsid w:val="00AE06A4"/>
    <w:rsid w:val="00AE095D"/>
    <w:rsid w:val="00AE0B40"/>
    <w:rsid w:val="00AE1098"/>
    <w:rsid w:val="00AE1871"/>
    <w:rsid w:val="00AE26C0"/>
    <w:rsid w:val="00AE2ACA"/>
    <w:rsid w:val="00AE32B8"/>
    <w:rsid w:val="00AE3430"/>
    <w:rsid w:val="00AE35AC"/>
    <w:rsid w:val="00AE4A32"/>
    <w:rsid w:val="00AE5998"/>
    <w:rsid w:val="00AE5A3F"/>
    <w:rsid w:val="00AE600C"/>
    <w:rsid w:val="00AE67B2"/>
    <w:rsid w:val="00AE68D0"/>
    <w:rsid w:val="00AE7394"/>
    <w:rsid w:val="00AE7935"/>
    <w:rsid w:val="00AF11FC"/>
    <w:rsid w:val="00AF1C7D"/>
    <w:rsid w:val="00AF20A6"/>
    <w:rsid w:val="00AF2778"/>
    <w:rsid w:val="00AF2987"/>
    <w:rsid w:val="00AF3563"/>
    <w:rsid w:val="00AF5934"/>
    <w:rsid w:val="00AF5FF9"/>
    <w:rsid w:val="00AF6272"/>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63E"/>
    <w:rsid w:val="00B0571A"/>
    <w:rsid w:val="00B0648D"/>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784"/>
    <w:rsid w:val="00B22EFB"/>
    <w:rsid w:val="00B2397F"/>
    <w:rsid w:val="00B252B2"/>
    <w:rsid w:val="00B25786"/>
    <w:rsid w:val="00B2755F"/>
    <w:rsid w:val="00B27E81"/>
    <w:rsid w:val="00B30224"/>
    <w:rsid w:val="00B30ADA"/>
    <w:rsid w:val="00B331AE"/>
    <w:rsid w:val="00B34C41"/>
    <w:rsid w:val="00B359B7"/>
    <w:rsid w:val="00B36BDD"/>
    <w:rsid w:val="00B36E31"/>
    <w:rsid w:val="00B40C67"/>
    <w:rsid w:val="00B41CAC"/>
    <w:rsid w:val="00B42355"/>
    <w:rsid w:val="00B42667"/>
    <w:rsid w:val="00B444B8"/>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7B0"/>
    <w:rsid w:val="00B56EBC"/>
    <w:rsid w:val="00B60645"/>
    <w:rsid w:val="00B61417"/>
    <w:rsid w:val="00B62989"/>
    <w:rsid w:val="00B633C3"/>
    <w:rsid w:val="00B6406E"/>
    <w:rsid w:val="00B642B6"/>
    <w:rsid w:val="00B64620"/>
    <w:rsid w:val="00B654A9"/>
    <w:rsid w:val="00B65E42"/>
    <w:rsid w:val="00B6646D"/>
    <w:rsid w:val="00B66F9B"/>
    <w:rsid w:val="00B6737A"/>
    <w:rsid w:val="00B67832"/>
    <w:rsid w:val="00B701A0"/>
    <w:rsid w:val="00B70348"/>
    <w:rsid w:val="00B70D38"/>
    <w:rsid w:val="00B72CC9"/>
    <w:rsid w:val="00B73321"/>
    <w:rsid w:val="00B73B10"/>
    <w:rsid w:val="00B73C97"/>
    <w:rsid w:val="00B73D0C"/>
    <w:rsid w:val="00B74842"/>
    <w:rsid w:val="00B750C0"/>
    <w:rsid w:val="00B751DC"/>
    <w:rsid w:val="00B76DA4"/>
    <w:rsid w:val="00B7739C"/>
    <w:rsid w:val="00B8019B"/>
    <w:rsid w:val="00B82350"/>
    <w:rsid w:val="00B82DD7"/>
    <w:rsid w:val="00B82E5C"/>
    <w:rsid w:val="00B83F9A"/>
    <w:rsid w:val="00B84656"/>
    <w:rsid w:val="00B84B18"/>
    <w:rsid w:val="00B84E57"/>
    <w:rsid w:val="00B86A6B"/>
    <w:rsid w:val="00B8739B"/>
    <w:rsid w:val="00B87E65"/>
    <w:rsid w:val="00B904DB"/>
    <w:rsid w:val="00B91084"/>
    <w:rsid w:val="00B912B1"/>
    <w:rsid w:val="00B91DB0"/>
    <w:rsid w:val="00B923E3"/>
    <w:rsid w:val="00B92D6D"/>
    <w:rsid w:val="00B932FC"/>
    <w:rsid w:val="00B93CE2"/>
    <w:rsid w:val="00B96CCF"/>
    <w:rsid w:val="00B97C71"/>
    <w:rsid w:val="00B97CBC"/>
    <w:rsid w:val="00BA21F5"/>
    <w:rsid w:val="00BA2233"/>
    <w:rsid w:val="00BA2ABC"/>
    <w:rsid w:val="00BA2BA8"/>
    <w:rsid w:val="00BA3230"/>
    <w:rsid w:val="00BA37B5"/>
    <w:rsid w:val="00BA3913"/>
    <w:rsid w:val="00BA3C63"/>
    <w:rsid w:val="00BA41CE"/>
    <w:rsid w:val="00BA5DBA"/>
    <w:rsid w:val="00BA601F"/>
    <w:rsid w:val="00BA6350"/>
    <w:rsid w:val="00BA695C"/>
    <w:rsid w:val="00BA6B3D"/>
    <w:rsid w:val="00BA7FDD"/>
    <w:rsid w:val="00BB06CA"/>
    <w:rsid w:val="00BB0B6A"/>
    <w:rsid w:val="00BB1117"/>
    <w:rsid w:val="00BB1993"/>
    <w:rsid w:val="00BB1AF7"/>
    <w:rsid w:val="00BB1D64"/>
    <w:rsid w:val="00BB5D0E"/>
    <w:rsid w:val="00BB5E22"/>
    <w:rsid w:val="00BB6E24"/>
    <w:rsid w:val="00BB7F92"/>
    <w:rsid w:val="00BC02B4"/>
    <w:rsid w:val="00BC136A"/>
    <w:rsid w:val="00BC175D"/>
    <w:rsid w:val="00BC1BBC"/>
    <w:rsid w:val="00BC1C99"/>
    <w:rsid w:val="00BC239D"/>
    <w:rsid w:val="00BC2D6C"/>
    <w:rsid w:val="00BC34B9"/>
    <w:rsid w:val="00BC3A5F"/>
    <w:rsid w:val="00BC41B5"/>
    <w:rsid w:val="00BC456E"/>
    <w:rsid w:val="00BC4DE5"/>
    <w:rsid w:val="00BC5982"/>
    <w:rsid w:val="00BC5A4D"/>
    <w:rsid w:val="00BC5F52"/>
    <w:rsid w:val="00BC66F3"/>
    <w:rsid w:val="00BC6D13"/>
    <w:rsid w:val="00BC7783"/>
    <w:rsid w:val="00BC7C5F"/>
    <w:rsid w:val="00BD04FB"/>
    <w:rsid w:val="00BD091C"/>
    <w:rsid w:val="00BD11C0"/>
    <w:rsid w:val="00BD1631"/>
    <w:rsid w:val="00BD1865"/>
    <w:rsid w:val="00BD234F"/>
    <w:rsid w:val="00BD2815"/>
    <w:rsid w:val="00BD31D3"/>
    <w:rsid w:val="00BD3346"/>
    <w:rsid w:val="00BD55FC"/>
    <w:rsid w:val="00BD6273"/>
    <w:rsid w:val="00BD67B1"/>
    <w:rsid w:val="00BD6B19"/>
    <w:rsid w:val="00BD74EE"/>
    <w:rsid w:val="00BE15FC"/>
    <w:rsid w:val="00BE1600"/>
    <w:rsid w:val="00BE1D51"/>
    <w:rsid w:val="00BE2C8F"/>
    <w:rsid w:val="00BE4A5F"/>
    <w:rsid w:val="00BE5261"/>
    <w:rsid w:val="00BE6151"/>
    <w:rsid w:val="00BE7500"/>
    <w:rsid w:val="00BE7B3F"/>
    <w:rsid w:val="00BF0EB3"/>
    <w:rsid w:val="00BF178C"/>
    <w:rsid w:val="00BF17EA"/>
    <w:rsid w:val="00BF1C56"/>
    <w:rsid w:val="00BF1CF3"/>
    <w:rsid w:val="00BF296A"/>
    <w:rsid w:val="00BF4416"/>
    <w:rsid w:val="00BF449E"/>
    <w:rsid w:val="00BF46D7"/>
    <w:rsid w:val="00BF5561"/>
    <w:rsid w:val="00BF630D"/>
    <w:rsid w:val="00BF6EB6"/>
    <w:rsid w:val="00BF6F0E"/>
    <w:rsid w:val="00BF7C02"/>
    <w:rsid w:val="00BF7DBE"/>
    <w:rsid w:val="00BF7E5C"/>
    <w:rsid w:val="00C01F04"/>
    <w:rsid w:val="00C03C79"/>
    <w:rsid w:val="00C03C85"/>
    <w:rsid w:val="00C03D2D"/>
    <w:rsid w:val="00C040D2"/>
    <w:rsid w:val="00C042E6"/>
    <w:rsid w:val="00C046E7"/>
    <w:rsid w:val="00C04A1F"/>
    <w:rsid w:val="00C0525D"/>
    <w:rsid w:val="00C0584F"/>
    <w:rsid w:val="00C05AE4"/>
    <w:rsid w:val="00C06301"/>
    <w:rsid w:val="00C0678D"/>
    <w:rsid w:val="00C06824"/>
    <w:rsid w:val="00C0697C"/>
    <w:rsid w:val="00C07B22"/>
    <w:rsid w:val="00C07D96"/>
    <w:rsid w:val="00C101C7"/>
    <w:rsid w:val="00C10DF1"/>
    <w:rsid w:val="00C11A39"/>
    <w:rsid w:val="00C12B51"/>
    <w:rsid w:val="00C12D2C"/>
    <w:rsid w:val="00C13DC1"/>
    <w:rsid w:val="00C13DDD"/>
    <w:rsid w:val="00C15264"/>
    <w:rsid w:val="00C15795"/>
    <w:rsid w:val="00C15A2C"/>
    <w:rsid w:val="00C16357"/>
    <w:rsid w:val="00C17978"/>
    <w:rsid w:val="00C2032B"/>
    <w:rsid w:val="00C2048D"/>
    <w:rsid w:val="00C20820"/>
    <w:rsid w:val="00C20E9C"/>
    <w:rsid w:val="00C20F6E"/>
    <w:rsid w:val="00C21501"/>
    <w:rsid w:val="00C22257"/>
    <w:rsid w:val="00C230AE"/>
    <w:rsid w:val="00C235C7"/>
    <w:rsid w:val="00C23D5B"/>
    <w:rsid w:val="00C23FA7"/>
    <w:rsid w:val="00C24650"/>
    <w:rsid w:val="00C24B0C"/>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3E1B"/>
    <w:rsid w:val="00C34690"/>
    <w:rsid w:val="00C34A94"/>
    <w:rsid w:val="00C34F52"/>
    <w:rsid w:val="00C35336"/>
    <w:rsid w:val="00C354F8"/>
    <w:rsid w:val="00C35E25"/>
    <w:rsid w:val="00C36915"/>
    <w:rsid w:val="00C3692B"/>
    <w:rsid w:val="00C36B92"/>
    <w:rsid w:val="00C37FDE"/>
    <w:rsid w:val="00C41500"/>
    <w:rsid w:val="00C41F77"/>
    <w:rsid w:val="00C42782"/>
    <w:rsid w:val="00C42F00"/>
    <w:rsid w:val="00C43926"/>
    <w:rsid w:val="00C443E7"/>
    <w:rsid w:val="00C4443E"/>
    <w:rsid w:val="00C4478D"/>
    <w:rsid w:val="00C44FF8"/>
    <w:rsid w:val="00C46C01"/>
    <w:rsid w:val="00C47A66"/>
    <w:rsid w:val="00C47D2D"/>
    <w:rsid w:val="00C47F3D"/>
    <w:rsid w:val="00C51135"/>
    <w:rsid w:val="00C51D27"/>
    <w:rsid w:val="00C539C1"/>
    <w:rsid w:val="00C53EEB"/>
    <w:rsid w:val="00C54E2D"/>
    <w:rsid w:val="00C54E61"/>
    <w:rsid w:val="00C556FB"/>
    <w:rsid w:val="00C57059"/>
    <w:rsid w:val="00C571B2"/>
    <w:rsid w:val="00C614CA"/>
    <w:rsid w:val="00C614FA"/>
    <w:rsid w:val="00C61CBA"/>
    <w:rsid w:val="00C61D04"/>
    <w:rsid w:val="00C62547"/>
    <w:rsid w:val="00C6309C"/>
    <w:rsid w:val="00C63220"/>
    <w:rsid w:val="00C6391F"/>
    <w:rsid w:val="00C64F82"/>
    <w:rsid w:val="00C65A89"/>
    <w:rsid w:val="00C65F6D"/>
    <w:rsid w:val="00C65FAE"/>
    <w:rsid w:val="00C66A08"/>
    <w:rsid w:val="00C700F0"/>
    <w:rsid w:val="00C7087A"/>
    <w:rsid w:val="00C709E8"/>
    <w:rsid w:val="00C72837"/>
    <w:rsid w:val="00C72FEF"/>
    <w:rsid w:val="00C73728"/>
    <w:rsid w:val="00C7458E"/>
    <w:rsid w:val="00C74A7B"/>
    <w:rsid w:val="00C74E76"/>
    <w:rsid w:val="00C74EFF"/>
    <w:rsid w:val="00C75635"/>
    <w:rsid w:val="00C75C84"/>
    <w:rsid w:val="00C7657F"/>
    <w:rsid w:val="00C768BB"/>
    <w:rsid w:val="00C76953"/>
    <w:rsid w:val="00C773BD"/>
    <w:rsid w:val="00C77C73"/>
    <w:rsid w:val="00C81847"/>
    <w:rsid w:val="00C8235D"/>
    <w:rsid w:val="00C8253A"/>
    <w:rsid w:val="00C8368A"/>
    <w:rsid w:val="00C83A13"/>
    <w:rsid w:val="00C83B29"/>
    <w:rsid w:val="00C844E3"/>
    <w:rsid w:val="00C8560D"/>
    <w:rsid w:val="00C864F6"/>
    <w:rsid w:val="00C87B8D"/>
    <w:rsid w:val="00C9026E"/>
    <w:rsid w:val="00C903F3"/>
    <w:rsid w:val="00C9068C"/>
    <w:rsid w:val="00C90B11"/>
    <w:rsid w:val="00C91051"/>
    <w:rsid w:val="00C913CF"/>
    <w:rsid w:val="00C9255D"/>
    <w:rsid w:val="00C9285D"/>
    <w:rsid w:val="00C92967"/>
    <w:rsid w:val="00C93222"/>
    <w:rsid w:val="00C9499A"/>
    <w:rsid w:val="00C97DD9"/>
    <w:rsid w:val="00CA045C"/>
    <w:rsid w:val="00CA0C6F"/>
    <w:rsid w:val="00CA160C"/>
    <w:rsid w:val="00CA1F21"/>
    <w:rsid w:val="00CA2EDD"/>
    <w:rsid w:val="00CA358A"/>
    <w:rsid w:val="00CA38FD"/>
    <w:rsid w:val="00CA3D0C"/>
    <w:rsid w:val="00CA3E3F"/>
    <w:rsid w:val="00CA4CC4"/>
    <w:rsid w:val="00CA55A2"/>
    <w:rsid w:val="00CA6073"/>
    <w:rsid w:val="00CA654B"/>
    <w:rsid w:val="00CA6DFD"/>
    <w:rsid w:val="00CA7C3C"/>
    <w:rsid w:val="00CA7DD6"/>
    <w:rsid w:val="00CA7FB5"/>
    <w:rsid w:val="00CB0391"/>
    <w:rsid w:val="00CB08B8"/>
    <w:rsid w:val="00CB0E01"/>
    <w:rsid w:val="00CB1831"/>
    <w:rsid w:val="00CB192D"/>
    <w:rsid w:val="00CB20EE"/>
    <w:rsid w:val="00CB24EA"/>
    <w:rsid w:val="00CB430D"/>
    <w:rsid w:val="00CB474B"/>
    <w:rsid w:val="00CB6926"/>
    <w:rsid w:val="00CB745A"/>
    <w:rsid w:val="00CC05BA"/>
    <w:rsid w:val="00CC325B"/>
    <w:rsid w:val="00CC365E"/>
    <w:rsid w:val="00CC400A"/>
    <w:rsid w:val="00CC43A2"/>
    <w:rsid w:val="00CC4A80"/>
    <w:rsid w:val="00CC5E59"/>
    <w:rsid w:val="00CD0001"/>
    <w:rsid w:val="00CD0243"/>
    <w:rsid w:val="00CD0BDC"/>
    <w:rsid w:val="00CD0E61"/>
    <w:rsid w:val="00CD1914"/>
    <w:rsid w:val="00CD1CFE"/>
    <w:rsid w:val="00CD3B77"/>
    <w:rsid w:val="00CD3C8B"/>
    <w:rsid w:val="00CD3E58"/>
    <w:rsid w:val="00CD3F2C"/>
    <w:rsid w:val="00CD4A61"/>
    <w:rsid w:val="00CD4A69"/>
    <w:rsid w:val="00CD4B8C"/>
    <w:rsid w:val="00CD4C7B"/>
    <w:rsid w:val="00CD53B1"/>
    <w:rsid w:val="00CD585A"/>
    <w:rsid w:val="00CD6310"/>
    <w:rsid w:val="00CD6435"/>
    <w:rsid w:val="00CD6FB9"/>
    <w:rsid w:val="00CD794B"/>
    <w:rsid w:val="00CE054B"/>
    <w:rsid w:val="00CE2AC0"/>
    <w:rsid w:val="00CE3213"/>
    <w:rsid w:val="00CE3BD1"/>
    <w:rsid w:val="00CE3E5A"/>
    <w:rsid w:val="00CE476C"/>
    <w:rsid w:val="00CE4790"/>
    <w:rsid w:val="00CE4949"/>
    <w:rsid w:val="00CE4AD0"/>
    <w:rsid w:val="00CE4B6F"/>
    <w:rsid w:val="00CE6B63"/>
    <w:rsid w:val="00CE7802"/>
    <w:rsid w:val="00CF002A"/>
    <w:rsid w:val="00CF07F5"/>
    <w:rsid w:val="00CF2C9F"/>
    <w:rsid w:val="00CF4566"/>
    <w:rsid w:val="00CF56CD"/>
    <w:rsid w:val="00CF5B76"/>
    <w:rsid w:val="00CF5BA5"/>
    <w:rsid w:val="00CF6D74"/>
    <w:rsid w:val="00CF77AE"/>
    <w:rsid w:val="00D00174"/>
    <w:rsid w:val="00D04103"/>
    <w:rsid w:val="00D048E7"/>
    <w:rsid w:val="00D05819"/>
    <w:rsid w:val="00D05C9E"/>
    <w:rsid w:val="00D12EE1"/>
    <w:rsid w:val="00D133BA"/>
    <w:rsid w:val="00D13AB6"/>
    <w:rsid w:val="00D13B94"/>
    <w:rsid w:val="00D144D3"/>
    <w:rsid w:val="00D15857"/>
    <w:rsid w:val="00D159C3"/>
    <w:rsid w:val="00D15AEB"/>
    <w:rsid w:val="00D16F35"/>
    <w:rsid w:val="00D20104"/>
    <w:rsid w:val="00D20E7D"/>
    <w:rsid w:val="00D21997"/>
    <w:rsid w:val="00D21C67"/>
    <w:rsid w:val="00D21C72"/>
    <w:rsid w:val="00D2235B"/>
    <w:rsid w:val="00D22430"/>
    <w:rsid w:val="00D23786"/>
    <w:rsid w:val="00D241BA"/>
    <w:rsid w:val="00D241C8"/>
    <w:rsid w:val="00D24206"/>
    <w:rsid w:val="00D25079"/>
    <w:rsid w:val="00D267CF"/>
    <w:rsid w:val="00D26988"/>
    <w:rsid w:val="00D26AA2"/>
    <w:rsid w:val="00D27DB8"/>
    <w:rsid w:val="00D27E3D"/>
    <w:rsid w:val="00D31342"/>
    <w:rsid w:val="00D3258F"/>
    <w:rsid w:val="00D33118"/>
    <w:rsid w:val="00D34769"/>
    <w:rsid w:val="00D34B1E"/>
    <w:rsid w:val="00D3534A"/>
    <w:rsid w:val="00D35CBF"/>
    <w:rsid w:val="00D3619E"/>
    <w:rsid w:val="00D36876"/>
    <w:rsid w:val="00D402F5"/>
    <w:rsid w:val="00D41585"/>
    <w:rsid w:val="00D41F54"/>
    <w:rsid w:val="00D42844"/>
    <w:rsid w:val="00D43109"/>
    <w:rsid w:val="00D43312"/>
    <w:rsid w:val="00D44328"/>
    <w:rsid w:val="00D450E9"/>
    <w:rsid w:val="00D46401"/>
    <w:rsid w:val="00D46599"/>
    <w:rsid w:val="00D4743D"/>
    <w:rsid w:val="00D47593"/>
    <w:rsid w:val="00D50DC7"/>
    <w:rsid w:val="00D50F9B"/>
    <w:rsid w:val="00D50FAB"/>
    <w:rsid w:val="00D525FF"/>
    <w:rsid w:val="00D52B57"/>
    <w:rsid w:val="00D54385"/>
    <w:rsid w:val="00D548D7"/>
    <w:rsid w:val="00D54EF9"/>
    <w:rsid w:val="00D57B51"/>
    <w:rsid w:val="00D61B6D"/>
    <w:rsid w:val="00D61CC0"/>
    <w:rsid w:val="00D62541"/>
    <w:rsid w:val="00D62E82"/>
    <w:rsid w:val="00D63BB4"/>
    <w:rsid w:val="00D64B2D"/>
    <w:rsid w:val="00D652B8"/>
    <w:rsid w:val="00D66F34"/>
    <w:rsid w:val="00D679C7"/>
    <w:rsid w:val="00D7030D"/>
    <w:rsid w:val="00D72ED0"/>
    <w:rsid w:val="00D738D6"/>
    <w:rsid w:val="00D73D5E"/>
    <w:rsid w:val="00D73EBA"/>
    <w:rsid w:val="00D742F4"/>
    <w:rsid w:val="00D75638"/>
    <w:rsid w:val="00D80795"/>
    <w:rsid w:val="00D80F5E"/>
    <w:rsid w:val="00D8229E"/>
    <w:rsid w:val="00D840F9"/>
    <w:rsid w:val="00D8677C"/>
    <w:rsid w:val="00D8694E"/>
    <w:rsid w:val="00D870B2"/>
    <w:rsid w:val="00D87712"/>
    <w:rsid w:val="00D87850"/>
    <w:rsid w:val="00D87A08"/>
    <w:rsid w:val="00D87E00"/>
    <w:rsid w:val="00D9134D"/>
    <w:rsid w:val="00D918AB"/>
    <w:rsid w:val="00D91BCA"/>
    <w:rsid w:val="00D92353"/>
    <w:rsid w:val="00D955A6"/>
    <w:rsid w:val="00D95AF8"/>
    <w:rsid w:val="00D95F4A"/>
    <w:rsid w:val="00D96007"/>
    <w:rsid w:val="00D964F4"/>
    <w:rsid w:val="00D96D11"/>
    <w:rsid w:val="00D97F7F"/>
    <w:rsid w:val="00DA0270"/>
    <w:rsid w:val="00DA046B"/>
    <w:rsid w:val="00DA0867"/>
    <w:rsid w:val="00DA0AA7"/>
    <w:rsid w:val="00DA1584"/>
    <w:rsid w:val="00DA1E58"/>
    <w:rsid w:val="00DA2033"/>
    <w:rsid w:val="00DA2930"/>
    <w:rsid w:val="00DA4396"/>
    <w:rsid w:val="00DA4533"/>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5A81"/>
    <w:rsid w:val="00DB6E8D"/>
    <w:rsid w:val="00DB72F8"/>
    <w:rsid w:val="00DC0751"/>
    <w:rsid w:val="00DC17FD"/>
    <w:rsid w:val="00DC309B"/>
    <w:rsid w:val="00DC33DD"/>
    <w:rsid w:val="00DC4124"/>
    <w:rsid w:val="00DC41E9"/>
    <w:rsid w:val="00DC4DA2"/>
    <w:rsid w:val="00DC50B4"/>
    <w:rsid w:val="00DC5F65"/>
    <w:rsid w:val="00DC6E60"/>
    <w:rsid w:val="00DC7854"/>
    <w:rsid w:val="00DD06F0"/>
    <w:rsid w:val="00DD102D"/>
    <w:rsid w:val="00DD1C6B"/>
    <w:rsid w:val="00DD43BA"/>
    <w:rsid w:val="00DD62F6"/>
    <w:rsid w:val="00DD70FA"/>
    <w:rsid w:val="00DD722F"/>
    <w:rsid w:val="00DE0980"/>
    <w:rsid w:val="00DE0D91"/>
    <w:rsid w:val="00DE1529"/>
    <w:rsid w:val="00DE1695"/>
    <w:rsid w:val="00DE17D1"/>
    <w:rsid w:val="00DE2D2A"/>
    <w:rsid w:val="00DE2DEE"/>
    <w:rsid w:val="00DE44B0"/>
    <w:rsid w:val="00DE4A98"/>
    <w:rsid w:val="00DE4B8E"/>
    <w:rsid w:val="00DE56A5"/>
    <w:rsid w:val="00DE6165"/>
    <w:rsid w:val="00DF08B7"/>
    <w:rsid w:val="00DF0AFA"/>
    <w:rsid w:val="00DF0F60"/>
    <w:rsid w:val="00DF23B6"/>
    <w:rsid w:val="00DF2549"/>
    <w:rsid w:val="00DF25A8"/>
    <w:rsid w:val="00DF2B7B"/>
    <w:rsid w:val="00DF4786"/>
    <w:rsid w:val="00DF5B0C"/>
    <w:rsid w:val="00DF61A7"/>
    <w:rsid w:val="00DF72FF"/>
    <w:rsid w:val="00E02388"/>
    <w:rsid w:val="00E02F6A"/>
    <w:rsid w:val="00E03198"/>
    <w:rsid w:val="00E03A46"/>
    <w:rsid w:val="00E03AED"/>
    <w:rsid w:val="00E03F18"/>
    <w:rsid w:val="00E040FD"/>
    <w:rsid w:val="00E0415B"/>
    <w:rsid w:val="00E041F3"/>
    <w:rsid w:val="00E04525"/>
    <w:rsid w:val="00E05817"/>
    <w:rsid w:val="00E05969"/>
    <w:rsid w:val="00E06135"/>
    <w:rsid w:val="00E062E3"/>
    <w:rsid w:val="00E074C7"/>
    <w:rsid w:val="00E10E02"/>
    <w:rsid w:val="00E10E27"/>
    <w:rsid w:val="00E113C0"/>
    <w:rsid w:val="00E1209C"/>
    <w:rsid w:val="00E13217"/>
    <w:rsid w:val="00E13667"/>
    <w:rsid w:val="00E1404D"/>
    <w:rsid w:val="00E157BC"/>
    <w:rsid w:val="00E15E47"/>
    <w:rsid w:val="00E17289"/>
    <w:rsid w:val="00E1766C"/>
    <w:rsid w:val="00E222C2"/>
    <w:rsid w:val="00E22B78"/>
    <w:rsid w:val="00E23136"/>
    <w:rsid w:val="00E23537"/>
    <w:rsid w:val="00E23EC4"/>
    <w:rsid w:val="00E25BEF"/>
    <w:rsid w:val="00E25C19"/>
    <w:rsid w:val="00E26030"/>
    <w:rsid w:val="00E26921"/>
    <w:rsid w:val="00E26F9D"/>
    <w:rsid w:val="00E2799B"/>
    <w:rsid w:val="00E27E3A"/>
    <w:rsid w:val="00E307FC"/>
    <w:rsid w:val="00E30A54"/>
    <w:rsid w:val="00E31309"/>
    <w:rsid w:val="00E313B9"/>
    <w:rsid w:val="00E31932"/>
    <w:rsid w:val="00E31E89"/>
    <w:rsid w:val="00E32AAC"/>
    <w:rsid w:val="00E32D86"/>
    <w:rsid w:val="00E33147"/>
    <w:rsid w:val="00E34168"/>
    <w:rsid w:val="00E35793"/>
    <w:rsid w:val="00E35887"/>
    <w:rsid w:val="00E36154"/>
    <w:rsid w:val="00E36407"/>
    <w:rsid w:val="00E4010F"/>
    <w:rsid w:val="00E4026E"/>
    <w:rsid w:val="00E40E41"/>
    <w:rsid w:val="00E42006"/>
    <w:rsid w:val="00E42C1C"/>
    <w:rsid w:val="00E42D93"/>
    <w:rsid w:val="00E447C9"/>
    <w:rsid w:val="00E448A1"/>
    <w:rsid w:val="00E44B83"/>
    <w:rsid w:val="00E464F2"/>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4523"/>
    <w:rsid w:val="00E6528D"/>
    <w:rsid w:val="00E6552A"/>
    <w:rsid w:val="00E65E10"/>
    <w:rsid w:val="00E6683D"/>
    <w:rsid w:val="00E702A2"/>
    <w:rsid w:val="00E7041F"/>
    <w:rsid w:val="00E70A06"/>
    <w:rsid w:val="00E72BAE"/>
    <w:rsid w:val="00E73610"/>
    <w:rsid w:val="00E73923"/>
    <w:rsid w:val="00E73BB1"/>
    <w:rsid w:val="00E751E7"/>
    <w:rsid w:val="00E755BD"/>
    <w:rsid w:val="00E7565D"/>
    <w:rsid w:val="00E75803"/>
    <w:rsid w:val="00E76317"/>
    <w:rsid w:val="00E76946"/>
    <w:rsid w:val="00E769AC"/>
    <w:rsid w:val="00E76BBA"/>
    <w:rsid w:val="00E772AD"/>
    <w:rsid w:val="00E77645"/>
    <w:rsid w:val="00E77AE3"/>
    <w:rsid w:val="00E77E21"/>
    <w:rsid w:val="00E80AC8"/>
    <w:rsid w:val="00E80EB2"/>
    <w:rsid w:val="00E810BF"/>
    <w:rsid w:val="00E81AEC"/>
    <w:rsid w:val="00E81C6C"/>
    <w:rsid w:val="00E8259C"/>
    <w:rsid w:val="00E82646"/>
    <w:rsid w:val="00E83697"/>
    <w:rsid w:val="00E83810"/>
    <w:rsid w:val="00E83B8C"/>
    <w:rsid w:val="00E854D4"/>
    <w:rsid w:val="00E85899"/>
    <w:rsid w:val="00E858CD"/>
    <w:rsid w:val="00E860B3"/>
    <w:rsid w:val="00E86F18"/>
    <w:rsid w:val="00E870A0"/>
    <w:rsid w:val="00E872F2"/>
    <w:rsid w:val="00E911AC"/>
    <w:rsid w:val="00E91294"/>
    <w:rsid w:val="00E91487"/>
    <w:rsid w:val="00E91DDC"/>
    <w:rsid w:val="00E9203B"/>
    <w:rsid w:val="00E925C9"/>
    <w:rsid w:val="00E93789"/>
    <w:rsid w:val="00E9444B"/>
    <w:rsid w:val="00E94534"/>
    <w:rsid w:val="00E94C85"/>
    <w:rsid w:val="00E94CF6"/>
    <w:rsid w:val="00E9548F"/>
    <w:rsid w:val="00E966F3"/>
    <w:rsid w:val="00E96C4B"/>
    <w:rsid w:val="00EA0AAF"/>
    <w:rsid w:val="00EA1DC3"/>
    <w:rsid w:val="00EA1ED6"/>
    <w:rsid w:val="00EA20F0"/>
    <w:rsid w:val="00EA26EF"/>
    <w:rsid w:val="00EA3665"/>
    <w:rsid w:val="00EA3A61"/>
    <w:rsid w:val="00EA3B22"/>
    <w:rsid w:val="00EA4092"/>
    <w:rsid w:val="00EA5174"/>
    <w:rsid w:val="00EA6062"/>
    <w:rsid w:val="00EA6CB4"/>
    <w:rsid w:val="00EA6E76"/>
    <w:rsid w:val="00EA6FE8"/>
    <w:rsid w:val="00EA7C0B"/>
    <w:rsid w:val="00EB03BB"/>
    <w:rsid w:val="00EB1367"/>
    <w:rsid w:val="00EB154A"/>
    <w:rsid w:val="00EB16AC"/>
    <w:rsid w:val="00EB1842"/>
    <w:rsid w:val="00EB1868"/>
    <w:rsid w:val="00EB21FD"/>
    <w:rsid w:val="00EB2AF5"/>
    <w:rsid w:val="00EB30D2"/>
    <w:rsid w:val="00EB4566"/>
    <w:rsid w:val="00EB4E5D"/>
    <w:rsid w:val="00EB564C"/>
    <w:rsid w:val="00EB580E"/>
    <w:rsid w:val="00EB5BB3"/>
    <w:rsid w:val="00EB6B7F"/>
    <w:rsid w:val="00EB7699"/>
    <w:rsid w:val="00EB795E"/>
    <w:rsid w:val="00EC0A52"/>
    <w:rsid w:val="00EC1383"/>
    <w:rsid w:val="00EC1476"/>
    <w:rsid w:val="00EC1539"/>
    <w:rsid w:val="00EC39EB"/>
    <w:rsid w:val="00EC43C7"/>
    <w:rsid w:val="00EC464F"/>
    <w:rsid w:val="00EC4A25"/>
    <w:rsid w:val="00EC554E"/>
    <w:rsid w:val="00EC5873"/>
    <w:rsid w:val="00EC5DC4"/>
    <w:rsid w:val="00EC5E78"/>
    <w:rsid w:val="00EC6271"/>
    <w:rsid w:val="00EC66E7"/>
    <w:rsid w:val="00EC6761"/>
    <w:rsid w:val="00EC6A06"/>
    <w:rsid w:val="00EC6CD0"/>
    <w:rsid w:val="00EC717A"/>
    <w:rsid w:val="00EC7BA3"/>
    <w:rsid w:val="00EC7D80"/>
    <w:rsid w:val="00ED09BF"/>
    <w:rsid w:val="00ED0AAB"/>
    <w:rsid w:val="00ED1175"/>
    <w:rsid w:val="00ED128B"/>
    <w:rsid w:val="00ED1917"/>
    <w:rsid w:val="00ED1D93"/>
    <w:rsid w:val="00ED20B1"/>
    <w:rsid w:val="00ED311B"/>
    <w:rsid w:val="00ED327A"/>
    <w:rsid w:val="00ED3FBE"/>
    <w:rsid w:val="00ED43A5"/>
    <w:rsid w:val="00ED43B4"/>
    <w:rsid w:val="00ED49AA"/>
    <w:rsid w:val="00ED4A65"/>
    <w:rsid w:val="00ED534A"/>
    <w:rsid w:val="00ED5F88"/>
    <w:rsid w:val="00ED6519"/>
    <w:rsid w:val="00EE145C"/>
    <w:rsid w:val="00EE1512"/>
    <w:rsid w:val="00EE1CC6"/>
    <w:rsid w:val="00EE217F"/>
    <w:rsid w:val="00EE2432"/>
    <w:rsid w:val="00EE24F5"/>
    <w:rsid w:val="00EE2ED1"/>
    <w:rsid w:val="00EE4120"/>
    <w:rsid w:val="00EE44AD"/>
    <w:rsid w:val="00EE7D5E"/>
    <w:rsid w:val="00EE7D61"/>
    <w:rsid w:val="00EF0074"/>
    <w:rsid w:val="00EF1A28"/>
    <w:rsid w:val="00EF1E0A"/>
    <w:rsid w:val="00EF267F"/>
    <w:rsid w:val="00EF2D5A"/>
    <w:rsid w:val="00EF2F1F"/>
    <w:rsid w:val="00EF4142"/>
    <w:rsid w:val="00EF46A7"/>
    <w:rsid w:val="00EF4E32"/>
    <w:rsid w:val="00EF51A0"/>
    <w:rsid w:val="00EF7BFB"/>
    <w:rsid w:val="00F01247"/>
    <w:rsid w:val="00F025A2"/>
    <w:rsid w:val="00F02845"/>
    <w:rsid w:val="00F02A7B"/>
    <w:rsid w:val="00F04797"/>
    <w:rsid w:val="00F04C08"/>
    <w:rsid w:val="00F04C45"/>
    <w:rsid w:val="00F05D71"/>
    <w:rsid w:val="00F06F0B"/>
    <w:rsid w:val="00F07388"/>
    <w:rsid w:val="00F07FD6"/>
    <w:rsid w:val="00F11B53"/>
    <w:rsid w:val="00F11D6B"/>
    <w:rsid w:val="00F12B8B"/>
    <w:rsid w:val="00F15690"/>
    <w:rsid w:val="00F1695A"/>
    <w:rsid w:val="00F17066"/>
    <w:rsid w:val="00F17234"/>
    <w:rsid w:val="00F2026E"/>
    <w:rsid w:val="00F20B49"/>
    <w:rsid w:val="00F20C7B"/>
    <w:rsid w:val="00F21FA1"/>
    <w:rsid w:val="00F2210A"/>
    <w:rsid w:val="00F22257"/>
    <w:rsid w:val="00F22F95"/>
    <w:rsid w:val="00F24069"/>
    <w:rsid w:val="00F24379"/>
    <w:rsid w:val="00F25722"/>
    <w:rsid w:val="00F2595D"/>
    <w:rsid w:val="00F26CFA"/>
    <w:rsid w:val="00F26DA1"/>
    <w:rsid w:val="00F2754C"/>
    <w:rsid w:val="00F27FB6"/>
    <w:rsid w:val="00F3056A"/>
    <w:rsid w:val="00F31951"/>
    <w:rsid w:val="00F31CC8"/>
    <w:rsid w:val="00F31D28"/>
    <w:rsid w:val="00F32173"/>
    <w:rsid w:val="00F3250E"/>
    <w:rsid w:val="00F326D6"/>
    <w:rsid w:val="00F32EE5"/>
    <w:rsid w:val="00F33237"/>
    <w:rsid w:val="00F33FBC"/>
    <w:rsid w:val="00F3465E"/>
    <w:rsid w:val="00F34BF6"/>
    <w:rsid w:val="00F36FB1"/>
    <w:rsid w:val="00F371C3"/>
    <w:rsid w:val="00F37743"/>
    <w:rsid w:val="00F40310"/>
    <w:rsid w:val="00F41313"/>
    <w:rsid w:val="00F4284D"/>
    <w:rsid w:val="00F42B86"/>
    <w:rsid w:val="00F42C9C"/>
    <w:rsid w:val="00F42DE5"/>
    <w:rsid w:val="00F449DD"/>
    <w:rsid w:val="00F44F03"/>
    <w:rsid w:val="00F44FCE"/>
    <w:rsid w:val="00F4537F"/>
    <w:rsid w:val="00F4542D"/>
    <w:rsid w:val="00F457D8"/>
    <w:rsid w:val="00F45921"/>
    <w:rsid w:val="00F46AD2"/>
    <w:rsid w:val="00F47078"/>
    <w:rsid w:val="00F47229"/>
    <w:rsid w:val="00F4731F"/>
    <w:rsid w:val="00F47826"/>
    <w:rsid w:val="00F47CC2"/>
    <w:rsid w:val="00F503E6"/>
    <w:rsid w:val="00F50ED9"/>
    <w:rsid w:val="00F51E02"/>
    <w:rsid w:val="00F52DBE"/>
    <w:rsid w:val="00F53AAD"/>
    <w:rsid w:val="00F53B85"/>
    <w:rsid w:val="00F53CB3"/>
    <w:rsid w:val="00F5490A"/>
    <w:rsid w:val="00F54A3D"/>
    <w:rsid w:val="00F54F7D"/>
    <w:rsid w:val="00F54F9B"/>
    <w:rsid w:val="00F55207"/>
    <w:rsid w:val="00F56336"/>
    <w:rsid w:val="00F56C30"/>
    <w:rsid w:val="00F57BF8"/>
    <w:rsid w:val="00F57BF9"/>
    <w:rsid w:val="00F62315"/>
    <w:rsid w:val="00F62456"/>
    <w:rsid w:val="00F625C6"/>
    <w:rsid w:val="00F653B8"/>
    <w:rsid w:val="00F65A82"/>
    <w:rsid w:val="00F66E5B"/>
    <w:rsid w:val="00F70563"/>
    <w:rsid w:val="00F705E6"/>
    <w:rsid w:val="00F70FE5"/>
    <w:rsid w:val="00F71764"/>
    <w:rsid w:val="00F71B89"/>
    <w:rsid w:val="00F7353C"/>
    <w:rsid w:val="00F73602"/>
    <w:rsid w:val="00F73FAE"/>
    <w:rsid w:val="00F7574F"/>
    <w:rsid w:val="00F757C0"/>
    <w:rsid w:val="00F75B5F"/>
    <w:rsid w:val="00F76050"/>
    <w:rsid w:val="00F760F6"/>
    <w:rsid w:val="00F76F8F"/>
    <w:rsid w:val="00F76FB3"/>
    <w:rsid w:val="00F77293"/>
    <w:rsid w:val="00F777E4"/>
    <w:rsid w:val="00F80C4B"/>
    <w:rsid w:val="00F80F72"/>
    <w:rsid w:val="00F81496"/>
    <w:rsid w:val="00F8151C"/>
    <w:rsid w:val="00F82317"/>
    <w:rsid w:val="00F83135"/>
    <w:rsid w:val="00F83BCB"/>
    <w:rsid w:val="00F83DE5"/>
    <w:rsid w:val="00F8432C"/>
    <w:rsid w:val="00F84AD1"/>
    <w:rsid w:val="00F8529B"/>
    <w:rsid w:val="00F854FE"/>
    <w:rsid w:val="00F8570F"/>
    <w:rsid w:val="00F85731"/>
    <w:rsid w:val="00F86308"/>
    <w:rsid w:val="00F8639A"/>
    <w:rsid w:val="00F86B9C"/>
    <w:rsid w:val="00F86E4E"/>
    <w:rsid w:val="00F8787B"/>
    <w:rsid w:val="00F90592"/>
    <w:rsid w:val="00F905C6"/>
    <w:rsid w:val="00F922EB"/>
    <w:rsid w:val="00F926AC"/>
    <w:rsid w:val="00F937A5"/>
    <w:rsid w:val="00F941A4"/>
    <w:rsid w:val="00F94C99"/>
    <w:rsid w:val="00F94E88"/>
    <w:rsid w:val="00F96286"/>
    <w:rsid w:val="00F97925"/>
    <w:rsid w:val="00F97D6E"/>
    <w:rsid w:val="00FA0274"/>
    <w:rsid w:val="00FA052D"/>
    <w:rsid w:val="00FA0D44"/>
    <w:rsid w:val="00FA0F52"/>
    <w:rsid w:val="00FA1266"/>
    <w:rsid w:val="00FA1C5C"/>
    <w:rsid w:val="00FA2EA8"/>
    <w:rsid w:val="00FA34EC"/>
    <w:rsid w:val="00FA4BA7"/>
    <w:rsid w:val="00FA5036"/>
    <w:rsid w:val="00FA548F"/>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6463"/>
    <w:rsid w:val="00FB69F2"/>
    <w:rsid w:val="00FB78A7"/>
    <w:rsid w:val="00FC050C"/>
    <w:rsid w:val="00FC0B77"/>
    <w:rsid w:val="00FC0EB9"/>
    <w:rsid w:val="00FC1192"/>
    <w:rsid w:val="00FC22E7"/>
    <w:rsid w:val="00FC2520"/>
    <w:rsid w:val="00FC3825"/>
    <w:rsid w:val="00FC40D3"/>
    <w:rsid w:val="00FC5133"/>
    <w:rsid w:val="00FC73CE"/>
    <w:rsid w:val="00FC77D8"/>
    <w:rsid w:val="00FC78C1"/>
    <w:rsid w:val="00FC7E46"/>
    <w:rsid w:val="00FD03E5"/>
    <w:rsid w:val="00FD1258"/>
    <w:rsid w:val="00FD1F66"/>
    <w:rsid w:val="00FD1FA7"/>
    <w:rsid w:val="00FD2CBF"/>
    <w:rsid w:val="00FD2EBD"/>
    <w:rsid w:val="00FD3426"/>
    <w:rsid w:val="00FD471E"/>
    <w:rsid w:val="00FD4E33"/>
    <w:rsid w:val="00FD4EDD"/>
    <w:rsid w:val="00FD60D6"/>
    <w:rsid w:val="00FD6381"/>
    <w:rsid w:val="00FD64BD"/>
    <w:rsid w:val="00FD79D2"/>
    <w:rsid w:val="00FE0A3D"/>
    <w:rsid w:val="00FE0DB2"/>
    <w:rsid w:val="00FE42B7"/>
    <w:rsid w:val="00FE4670"/>
    <w:rsid w:val="00FE55FB"/>
    <w:rsid w:val="00FE5909"/>
    <w:rsid w:val="00FE67E5"/>
    <w:rsid w:val="00FE708A"/>
    <w:rsid w:val="00FF0363"/>
    <w:rsid w:val="00FF0507"/>
    <w:rsid w:val="00FF05DE"/>
    <w:rsid w:val="00FF0BC3"/>
    <w:rsid w:val="00FF1C30"/>
    <w:rsid w:val="00FF246E"/>
    <w:rsid w:val="00FF24EC"/>
    <w:rsid w:val="00FF3826"/>
    <w:rsid w:val="00FF3C83"/>
    <w:rsid w:val="00FF4802"/>
    <w:rsid w:val="00FF4FF4"/>
    <w:rsid w:val="00FF5002"/>
    <w:rsid w:val="00FF7091"/>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TALCar">
    <w:name w:val="TAL Car"/>
    <w:link w:val="TAL"/>
    <w:qFormat/>
    <w:rsid w:val="00D3534A"/>
    <w:rPr>
      <w:rFonts w:ascii="Arial" w:hAnsi="Arial"/>
      <w:sz w:val="18"/>
      <w:lang w:val="en-GB"/>
    </w:rPr>
  </w:style>
  <w:style w:type="character" w:customStyle="1" w:styleId="THChar">
    <w:name w:val="TH Char"/>
    <w:link w:val="TH"/>
    <w:qFormat/>
    <w:rsid w:val="00D3534A"/>
    <w:rPr>
      <w:rFonts w:ascii="Arial" w:hAnsi="Arial"/>
      <w:b/>
      <w:lang w:val="en-GB"/>
    </w:rPr>
  </w:style>
  <w:style w:type="character" w:customStyle="1" w:styleId="TAHCar">
    <w:name w:val="TAH Car"/>
    <w:link w:val="TAH"/>
    <w:qFormat/>
    <w:locked/>
    <w:rsid w:val="00D3534A"/>
    <w:rPr>
      <w:rFonts w:ascii="Arial" w:hAnsi="Arial"/>
      <w:b/>
      <w:sz w:val="18"/>
      <w:lang w:val="en-GB"/>
    </w:rPr>
  </w:style>
  <w:style w:type="character" w:customStyle="1" w:styleId="B1Char1">
    <w:name w:val="B1 Char1"/>
    <w:link w:val="B1"/>
    <w:qFormat/>
    <w:rsid w:val="00FE67E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3326">
      <w:bodyDiv w:val="1"/>
      <w:marLeft w:val="0"/>
      <w:marRight w:val="0"/>
      <w:marTop w:val="0"/>
      <w:marBottom w:val="0"/>
      <w:divBdr>
        <w:top w:val="none" w:sz="0" w:space="0" w:color="auto"/>
        <w:left w:val="none" w:sz="0" w:space="0" w:color="auto"/>
        <w:bottom w:val="none" w:sz="0" w:space="0" w:color="auto"/>
        <w:right w:val="none" w:sz="0" w:space="0" w:color="auto"/>
      </w:divBdr>
      <w:divsChild>
        <w:div w:id="1809279562">
          <w:marLeft w:val="1166"/>
          <w:marRight w:val="0"/>
          <w:marTop w:val="77"/>
          <w:marBottom w:val="0"/>
          <w:divBdr>
            <w:top w:val="none" w:sz="0" w:space="0" w:color="auto"/>
            <w:left w:val="none" w:sz="0" w:space="0" w:color="auto"/>
            <w:bottom w:val="none" w:sz="0" w:space="0" w:color="auto"/>
            <w:right w:val="none" w:sz="0" w:space="0" w:color="auto"/>
          </w:divBdr>
        </w:div>
        <w:div w:id="1474129664">
          <w:marLeft w:val="1166"/>
          <w:marRight w:val="0"/>
          <w:marTop w:val="77"/>
          <w:marBottom w:val="0"/>
          <w:divBdr>
            <w:top w:val="none" w:sz="0" w:space="0" w:color="auto"/>
            <w:left w:val="none" w:sz="0" w:space="0" w:color="auto"/>
            <w:bottom w:val="none" w:sz="0" w:space="0" w:color="auto"/>
            <w:right w:val="none" w:sz="0" w:space="0" w:color="auto"/>
          </w:divBdr>
        </w:div>
        <w:div w:id="1444882348">
          <w:marLeft w:val="1166"/>
          <w:marRight w:val="0"/>
          <w:marTop w:val="77"/>
          <w:marBottom w:val="0"/>
          <w:divBdr>
            <w:top w:val="none" w:sz="0" w:space="0" w:color="auto"/>
            <w:left w:val="none" w:sz="0" w:space="0" w:color="auto"/>
            <w:bottom w:val="none" w:sz="0" w:space="0" w:color="auto"/>
            <w:right w:val="none" w:sz="0" w:space="0" w:color="auto"/>
          </w:divBdr>
        </w:div>
      </w:divsChild>
    </w:div>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209655039">
      <w:bodyDiv w:val="1"/>
      <w:marLeft w:val="0"/>
      <w:marRight w:val="0"/>
      <w:marTop w:val="0"/>
      <w:marBottom w:val="0"/>
      <w:divBdr>
        <w:top w:val="none" w:sz="0" w:space="0" w:color="auto"/>
        <w:left w:val="none" w:sz="0" w:space="0" w:color="auto"/>
        <w:bottom w:val="none" w:sz="0" w:space="0" w:color="auto"/>
        <w:right w:val="none" w:sz="0" w:space="0" w:color="auto"/>
      </w:divBdr>
      <w:divsChild>
        <w:div w:id="825634679">
          <w:marLeft w:val="1166"/>
          <w:marRight w:val="0"/>
          <w:marTop w:val="86"/>
          <w:marBottom w:val="0"/>
          <w:divBdr>
            <w:top w:val="none" w:sz="0" w:space="0" w:color="auto"/>
            <w:left w:val="none" w:sz="0" w:space="0" w:color="auto"/>
            <w:bottom w:val="none" w:sz="0" w:space="0" w:color="auto"/>
            <w:right w:val="none" w:sz="0" w:space="0" w:color="auto"/>
          </w:divBdr>
        </w:div>
        <w:div w:id="1425496015">
          <w:marLeft w:val="1166"/>
          <w:marRight w:val="0"/>
          <w:marTop w:val="86"/>
          <w:marBottom w:val="0"/>
          <w:divBdr>
            <w:top w:val="none" w:sz="0" w:space="0" w:color="auto"/>
            <w:left w:val="none" w:sz="0" w:space="0" w:color="auto"/>
            <w:bottom w:val="none" w:sz="0" w:space="0" w:color="auto"/>
            <w:right w:val="none" w:sz="0" w:space="0" w:color="auto"/>
          </w:divBdr>
        </w:div>
        <w:div w:id="2051105953">
          <w:marLeft w:val="1166"/>
          <w:marRight w:val="0"/>
          <w:marTop w:val="86"/>
          <w:marBottom w:val="0"/>
          <w:divBdr>
            <w:top w:val="none" w:sz="0" w:space="0" w:color="auto"/>
            <w:left w:val="none" w:sz="0" w:space="0" w:color="auto"/>
            <w:bottom w:val="none" w:sz="0" w:space="0" w:color="auto"/>
            <w:right w:val="none" w:sz="0" w:space="0" w:color="auto"/>
          </w:divBdr>
        </w:div>
        <w:div w:id="53894669">
          <w:marLeft w:val="1166"/>
          <w:marRight w:val="0"/>
          <w:marTop w:val="86"/>
          <w:marBottom w:val="0"/>
          <w:divBdr>
            <w:top w:val="none" w:sz="0" w:space="0" w:color="auto"/>
            <w:left w:val="none" w:sz="0" w:space="0" w:color="auto"/>
            <w:bottom w:val="none" w:sz="0" w:space="0" w:color="auto"/>
            <w:right w:val="none" w:sz="0" w:space="0" w:color="auto"/>
          </w:divBdr>
        </w:div>
        <w:div w:id="1873298130">
          <w:marLeft w:val="1166"/>
          <w:marRight w:val="0"/>
          <w:marTop w:val="86"/>
          <w:marBottom w:val="0"/>
          <w:divBdr>
            <w:top w:val="none" w:sz="0" w:space="0" w:color="auto"/>
            <w:left w:val="none" w:sz="0" w:space="0" w:color="auto"/>
            <w:bottom w:val="none" w:sz="0" w:space="0" w:color="auto"/>
            <w:right w:val="none" w:sz="0" w:space="0" w:color="auto"/>
          </w:divBdr>
        </w:div>
        <w:div w:id="1711298571">
          <w:marLeft w:val="1800"/>
          <w:marRight w:val="0"/>
          <w:marTop w:val="77"/>
          <w:marBottom w:val="0"/>
          <w:divBdr>
            <w:top w:val="none" w:sz="0" w:space="0" w:color="auto"/>
            <w:left w:val="none" w:sz="0" w:space="0" w:color="auto"/>
            <w:bottom w:val="none" w:sz="0" w:space="0" w:color="auto"/>
            <w:right w:val="none" w:sz="0" w:space="0" w:color="auto"/>
          </w:divBdr>
        </w:div>
        <w:div w:id="1552111425">
          <w:marLeft w:val="1800"/>
          <w:marRight w:val="0"/>
          <w:marTop w:val="77"/>
          <w:marBottom w:val="0"/>
          <w:divBdr>
            <w:top w:val="none" w:sz="0" w:space="0" w:color="auto"/>
            <w:left w:val="none" w:sz="0" w:space="0" w:color="auto"/>
            <w:bottom w:val="none" w:sz="0" w:space="0" w:color="auto"/>
            <w:right w:val="none" w:sz="0" w:space="0" w:color="auto"/>
          </w:divBdr>
        </w:div>
      </w:divsChild>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0911585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258949830">
      <w:bodyDiv w:val="1"/>
      <w:marLeft w:val="0"/>
      <w:marRight w:val="0"/>
      <w:marTop w:val="0"/>
      <w:marBottom w:val="0"/>
      <w:divBdr>
        <w:top w:val="none" w:sz="0" w:space="0" w:color="auto"/>
        <w:left w:val="none" w:sz="0" w:space="0" w:color="auto"/>
        <w:bottom w:val="none" w:sz="0" w:space="0" w:color="auto"/>
        <w:right w:val="none" w:sz="0" w:space="0" w:color="auto"/>
      </w:divBdr>
      <w:divsChild>
        <w:div w:id="1791239302">
          <w:marLeft w:val="1166"/>
          <w:marRight w:val="0"/>
          <w:marTop w:val="77"/>
          <w:marBottom w:val="0"/>
          <w:divBdr>
            <w:top w:val="none" w:sz="0" w:space="0" w:color="auto"/>
            <w:left w:val="none" w:sz="0" w:space="0" w:color="auto"/>
            <w:bottom w:val="none" w:sz="0" w:space="0" w:color="auto"/>
            <w:right w:val="none" w:sz="0" w:space="0" w:color="auto"/>
          </w:divBdr>
        </w:div>
        <w:div w:id="1976174304">
          <w:marLeft w:val="1166"/>
          <w:marRight w:val="0"/>
          <w:marTop w:val="77"/>
          <w:marBottom w:val="0"/>
          <w:divBdr>
            <w:top w:val="none" w:sz="0" w:space="0" w:color="auto"/>
            <w:left w:val="none" w:sz="0" w:space="0" w:color="auto"/>
            <w:bottom w:val="none" w:sz="0" w:space="0" w:color="auto"/>
            <w:right w:val="none" w:sz="0" w:space="0" w:color="auto"/>
          </w:divBdr>
        </w:div>
        <w:div w:id="348601756">
          <w:marLeft w:val="1166"/>
          <w:marRight w:val="0"/>
          <w:marTop w:val="77"/>
          <w:marBottom w:val="0"/>
          <w:divBdr>
            <w:top w:val="none" w:sz="0" w:space="0" w:color="auto"/>
            <w:left w:val="none" w:sz="0" w:space="0" w:color="auto"/>
            <w:bottom w:val="none" w:sz="0" w:space="0" w:color="auto"/>
            <w:right w:val="none" w:sz="0" w:space="0" w:color="auto"/>
          </w:divBdr>
        </w:div>
        <w:div w:id="319776426">
          <w:marLeft w:val="1166"/>
          <w:marRight w:val="0"/>
          <w:marTop w:val="77"/>
          <w:marBottom w:val="0"/>
          <w:divBdr>
            <w:top w:val="none" w:sz="0" w:space="0" w:color="auto"/>
            <w:left w:val="none" w:sz="0" w:space="0" w:color="auto"/>
            <w:bottom w:val="none" w:sz="0" w:space="0" w:color="auto"/>
            <w:right w:val="none" w:sz="0" w:space="0" w:color="auto"/>
          </w:divBdr>
        </w:div>
        <w:div w:id="151408427">
          <w:marLeft w:val="1166"/>
          <w:marRight w:val="0"/>
          <w:marTop w:val="77"/>
          <w:marBottom w:val="0"/>
          <w:divBdr>
            <w:top w:val="none" w:sz="0" w:space="0" w:color="auto"/>
            <w:left w:val="none" w:sz="0" w:space="0" w:color="auto"/>
            <w:bottom w:val="none" w:sz="0" w:space="0" w:color="auto"/>
            <w:right w:val="none" w:sz="0" w:space="0" w:color="auto"/>
          </w:divBdr>
        </w:div>
        <w:div w:id="333067546">
          <w:marLeft w:val="1166"/>
          <w:marRight w:val="0"/>
          <w:marTop w:val="77"/>
          <w:marBottom w:val="0"/>
          <w:divBdr>
            <w:top w:val="none" w:sz="0" w:space="0" w:color="auto"/>
            <w:left w:val="none" w:sz="0" w:space="0" w:color="auto"/>
            <w:bottom w:val="none" w:sz="0" w:space="0" w:color="auto"/>
            <w:right w:val="none" w:sz="0" w:space="0" w:color="auto"/>
          </w:divBdr>
        </w:div>
      </w:divsChild>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87595925">
      <w:bodyDiv w:val="1"/>
      <w:marLeft w:val="0"/>
      <w:marRight w:val="0"/>
      <w:marTop w:val="0"/>
      <w:marBottom w:val="0"/>
      <w:divBdr>
        <w:top w:val="none" w:sz="0" w:space="0" w:color="auto"/>
        <w:left w:val="none" w:sz="0" w:space="0" w:color="auto"/>
        <w:bottom w:val="none" w:sz="0" w:space="0" w:color="auto"/>
        <w:right w:val="none" w:sz="0" w:space="0" w:color="auto"/>
      </w:divBdr>
      <w:divsChild>
        <w:div w:id="1623069849">
          <w:marLeft w:val="1166"/>
          <w:marRight w:val="0"/>
          <w:marTop w:val="77"/>
          <w:marBottom w:val="0"/>
          <w:divBdr>
            <w:top w:val="none" w:sz="0" w:space="0" w:color="auto"/>
            <w:left w:val="none" w:sz="0" w:space="0" w:color="auto"/>
            <w:bottom w:val="none" w:sz="0" w:space="0" w:color="auto"/>
            <w:right w:val="none" w:sz="0" w:space="0" w:color="auto"/>
          </w:divBdr>
        </w:div>
        <w:div w:id="192815347">
          <w:marLeft w:val="1166"/>
          <w:marRight w:val="0"/>
          <w:marTop w:val="77"/>
          <w:marBottom w:val="0"/>
          <w:divBdr>
            <w:top w:val="none" w:sz="0" w:space="0" w:color="auto"/>
            <w:left w:val="none" w:sz="0" w:space="0" w:color="auto"/>
            <w:bottom w:val="none" w:sz="0" w:space="0" w:color="auto"/>
            <w:right w:val="none" w:sz="0" w:space="0" w:color="auto"/>
          </w:divBdr>
        </w:div>
        <w:div w:id="1837266173">
          <w:marLeft w:val="1166"/>
          <w:marRight w:val="0"/>
          <w:marTop w:val="77"/>
          <w:marBottom w:val="0"/>
          <w:divBdr>
            <w:top w:val="none" w:sz="0" w:space="0" w:color="auto"/>
            <w:left w:val="none" w:sz="0" w:space="0" w:color="auto"/>
            <w:bottom w:val="none" w:sz="0" w:space="0" w:color="auto"/>
            <w:right w:val="none" w:sz="0" w:space="0" w:color="auto"/>
          </w:divBdr>
        </w:div>
        <w:div w:id="210923668">
          <w:marLeft w:val="1166"/>
          <w:marRight w:val="0"/>
          <w:marTop w:val="77"/>
          <w:marBottom w:val="0"/>
          <w:divBdr>
            <w:top w:val="none" w:sz="0" w:space="0" w:color="auto"/>
            <w:left w:val="none" w:sz="0" w:space="0" w:color="auto"/>
            <w:bottom w:val="none" w:sz="0" w:space="0" w:color="auto"/>
            <w:right w:val="none" w:sz="0" w:space="0" w:color="auto"/>
          </w:divBdr>
        </w:div>
        <w:div w:id="716465896">
          <w:marLeft w:val="1166"/>
          <w:marRight w:val="0"/>
          <w:marTop w:val="77"/>
          <w:marBottom w:val="0"/>
          <w:divBdr>
            <w:top w:val="none" w:sz="0" w:space="0" w:color="auto"/>
            <w:left w:val="none" w:sz="0" w:space="0" w:color="auto"/>
            <w:bottom w:val="none" w:sz="0" w:space="0" w:color="auto"/>
            <w:right w:val="none" w:sz="0" w:space="0" w:color="auto"/>
          </w:divBdr>
        </w:div>
      </w:divsChild>
    </w:div>
    <w:div w:id="2084066141">
      <w:bodyDiv w:val="1"/>
      <w:marLeft w:val="0"/>
      <w:marRight w:val="0"/>
      <w:marTop w:val="0"/>
      <w:marBottom w:val="0"/>
      <w:divBdr>
        <w:top w:val="none" w:sz="0" w:space="0" w:color="auto"/>
        <w:left w:val="none" w:sz="0" w:space="0" w:color="auto"/>
        <w:bottom w:val="none" w:sz="0" w:space="0" w:color="auto"/>
        <w:right w:val="none" w:sz="0" w:space="0" w:color="auto"/>
      </w:divBdr>
      <w:divsChild>
        <w:div w:id="357317490">
          <w:marLeft w:val="1166"/>
          <w:marRight w:val="0"/>
          <w:marTop w:val="77"/>
          <w:marBottom w:val="0"/>
          <w:divBdr>
            <w:top w:val="none" w:sz="0" w:space="0" w:color="auto"/>
            <w:left w:val="none" w:sz="0" w:space="0" w:color="auto"/>
            <w:bottom w:val="none" w:sz="0" w:space="0" w:color="auto"/>
            <w:right w:val="none" w:sz="0" w:space="0" w:color="auto"/>
          </w:divBdr>
        </w:div>
        <w:div w:id="1998262204">
          <w:marLeft w:val="1166"/>
          <w:marRight w:val="0"/>
          <w:marTop w:val="77"/>
          <w:marBottom w:val="0"/>
          <w:divBdr>
            <w:top w:val="none" w:sz="0" w:space="0" w:color="auto"/>
            <w:left w:val="none" w:sz="0" w:space="0" w:color="auto"/>
            <w:bottom w:val="none" w:sz="0" w:space="0" w:color="auto"/>
            <w:right w:val="none" w:sz="0" w:space="0" w:color="auto"/>
          </w:divBdr>
        </w:div>
        <w:div w:id="46570683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14</Pages>
  <Words>5205</Words>
  <Characters>29672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 Hampel</cp:lastModifiedBy>
  <cp:revision>2</cp:revision>
  <dcterms:created xsi:type="dcterms:W3CDTF">2023-02-16T18:13:00Z</dcterms:created>
  <dcterms:modified xsi:type="dcterms:W3CDTF">2023-02-16T18:13:00Z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